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9D0" w:rsidRDefault="008D60EF">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w:t>
      </w:r>
      <w:r w:rsidR="00934E75">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34E75">
        <w:rPr>
          <w:rFonts w:eastAsia="宋体" w:hint="eastAsia"/>
          <w:sz w:val="22"/>
          <w:szCs w:val="22"/>
          <w:lang w:eastAsia="zh-CN"/>
        </w:rPr>
        <w:t xml:space="preserve">  </w:t>
      </w:r>
      <w:bookmarkStart w:id="0" w:name="_GoBack"/>
      <w:bookmarkEnd w:id="0"/>
      <w:r>
        <w:rPr>
          <w:sz w:val="22"/>
          <w:szCs w:val="22"/>
          <w:lang w:val="en-GB"/>
        </w:rPr>
        <w:t>R2</w:t>
      </w:r>
      <w:r>
        <w:rPr>
          <w:rFonts w:eastAsiaTheme="minorEastAsia" w:hint="eastAsia"/>
          <w:sz w:val="22"/>
          <w:szCs w:val="22"/>
          <w:lang w:val="en-GB" w:eastAsia="zh-CN"/>
        </w:rPr>
        <w:t>-</w:t>
      </w:r>
      <w:r w:rsidR="008D3F32">
        <w:rPr>
          <w:rFonts w:eastAsiaTheme="minorEastAsia" w:hint="eastAsia"/>
          <w:sz w:val="22"/>
          <w:szCs w:val="22"/>
          <w:lang w:eastAsia="zh-CN"/>
        </w:rPr>
        <w:t>2102951</w:t>
      </w:r>
    </w:p>
    <w:p w:rsidR="008029D0" w:rsidRDefault="008D60EF">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sidR="00E57169">
        <w:rPr>
          <w:rFonts w:eastAsiaTheme="minorEastAsia"/>
          <w:sz w:val="22"/>
          <w:szCs w:val="22"/>
          <w:lang w:val="en-GB" w:eastAsia="zh-CN"/>
        </w:rPr>
        <w:t>12</w:t>
      </w:r>
      <w:r w:rsidR="00E57169">
        <w:rPr>
          <w:rFonts w:eastAsiaTheme="minorEastAsia"/>
          <w:sz w:val="22"/>
          <w:szCs w:val="22"/>
          <w:vertAlign w:val="superscript"/>
          <w:lang w:val="en-GB" w:eastAsia="zh-CN"/>
        </w:rPr>
        <w:t>th</w:t>
      </w:r>
      <w:r w:rsidR="00E57169">
        <w:rPr>
          <w:rFonts w:eastAsiaTheme="minorEastAsia"/>
          <w:sz w:val="22"/>
          <w:szCs w:val="22"/>
          <w:lang w:val="en-GB" w:eastAsia="zh-CN"/>
        </w:rPr>
        <w:t xml:space="preserve"> - 20</w:t>
      </w:r>
      <w:r w:rsidR="00E57169">
        <w:rPr>
          <w:rFonts w:eastAsiaTheme="minorEastAsia"/>
          <w:sz w:val="22"/>
          <w:szCs w:val="22"/>
          <w:vertAlign w:val="superscript"/>
          <w:lang w:val="en-GB" w:eastAsia="zh-CN"/>
        </w:rPr>
        <w:t>th</w:t>
      </w:r>
      <w:r w:rsidR="00E57169">
        <w:rPr>
          <w:rFonts w:eastAsiaTheme="minorEastAsia"/>
          <w:sz w:val="22"/>
          <w:szCs w:val="22"/>
          <w:lang w:val="en-GB" w:eastAsia="zh-CN"/>
        </w:rPr>
        <w:t xml:space="preserve"> April</w:t>
      </w:r>
      <w:r>
        <w:rPr>
          <w:rFonts w:eastAsiaTheme="minorEastAsia"/>
          <w:sz w:val="22"/>
          <w:szCs w:val="22"/>
          <w:lang w:val="en-GB" w:eastAsia="zh-CN"/>
        </w:rPr>
        <w:t>, 202</w:t>
      </w:r>
      <w:r>
        <w:rPr>
          <w:rFonts w:eastAsiaTheme="minorEastAsia" w:hint="eastAsia"/>
          <w:sz w:val="22"/>
          <w:szCs w:val="22"/>
          <w:lang w:val="en-GB" w:eastAsia="zh-CN"/>
        </w:rPr>
        <w:t>1</w:t>
      </w:r>
    </w:p>
    <w:p w:rsidR="008029D0" w:rsidRDefault="008D60EF">
      <w:pPr>
        <w:pStyle w:val="ab"/>
        <w:rPr>
          <w:sz w:val="22"/>
          <w:szCs w:val="22"/>
          <w:lang w:val="en-GB"/>
        </w:rPr>
      </w:pPr>
      <w:r>
        <w:rPr>
          <w:sz w:val="22"/>
          <w:szCs w:val="22"/>
          <w:lang w:val="en-GB"/>
        </w:rPr>
        <w:t xml:space="preserve">                                   </w:t>
      </w:r>
    </w:p>
    <w:p w:rsidR="008029D0" w:rsidRDefault="008D60EF">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8029D0" w:rsidRDefault="008D60EF">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40"/>
      <w:bookmarkStart w:id="3" w:name="OLE_LINK10"/>
      <w:bookmarkStart w:id="4" w:name="OLE_LINK11"/>
      <w:r>
        <w:rPr>
          <w:rFonts w:eastAsiaTheme="minorEastAsia" w:cs="Arial"/>
          <w:sz w:val="22"/>
          <w:szCs w:val="22"/>
          <w:lang w:eastAsia="zh-CN"/>
        </w:rPr>
        <w:t xml:space="preserve">Discussion on </w:t>
      </w:r>
      <w:r>
        <w:rPr>
          <w:rFonts w:eastAsiaTheme="minorEastAsia" w:cs="Arial" w:hint="eastAsia"/>
          <w:sz w:val="22"/>
          <w:szCs w:val="22"/>
          <w:lang w:eastAsia="zh-CN"/>
        </w:rPr>
        <w:t>UL Scheduling E</w:t>
      </w:r>
      <w:r>
        <w:rPr>
          <w:rFonts w:eastAsiaTheme="minorEastAsia" w:cs="Arial"/>
          <w:sz w:val="22"/>
          <w:szCs w:val="22"/>
          <w:lang w:eastAsia="zh-CN"/>
        </w:rPr>
        <w:t>nhancements in NR NTN</w:t>
      </w:r>
      <w:bookmarkEnd w:id="2"/>
      <w:bookmarkEnd w:id="3"/>
      <w:bookmarkEnd w:id="4"/>
    </w:p>
    <w:p w:rsidR="008029D0" w:rsidRDefault="008D60EF">
      <w:pPr>
        <w:pStyle w:val="ab"/>
        <w:tabs>
          <w:tab w:val="clear" w:pos="4536"/>
          <w:tab w:val="left" w:pos="1800"/>
        </w:tabs>
        <w:jc w:val="both"/>
        <w:rPr>
          <w:rFonts w:eastAsia="宋体" w:cs="Arial"/>
          <w:sz w:val="22"/>
          <w:szCs w:val="22"/>
          <w:lang w:eastAsia="zh-CN"/>
        </w:rPr>
      </w:pPr>
      <w:r>
        <w:rPr>
          <w:rFonts w:cs="Arial"/>
          <w:sz w:val="22"/>
          <w:szCs w:val="22"/>
        </w:rPr>
        <w:t>Agenda Item:</w:t>
      </w:r>
      <w:bookmarkStart w:id="5" w:name="Source"/>
      <w:bookmarkEnd w:id="5"/>
      <w:r>
        <w:rPr>
          <w:rFonts w:cs="Arial"/>
          <w:sz w:val="22"/>
          <w:szCs w:val="22"/>
        </w:rPr>
        <w:tab/>
      </w:r>
      <w:r>
        <w:rPr>
          <w:rFonts w:eastAsia="宋体" w:cs="Arial"/>
          <w:sz w:val="22"/>
          <w:szCs w:val="22"/>
          <w:lang w:eastAsia="zh-CN"/>
        </w:rPr>
        <w:t>8.10.2.2</w:t>
      </w:r>
    </w:p>
    <w:p w:rsidR="008029D0" w:rsidRDefault="008D60EF">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 and Decision</w:t>
      </w:r>
    </w:p>
    <w:p w:rsidR="008029D0" w:rsidRDefault="008029D0">
      <w:pPr>
        <w:pBdr>
          <w:bottom w:val="single" w:sz="4" w:space="1" w:color="auto"/>
        </w:pBdr>
        <w:tabs>
          <w:tab w:val="left" w:pos="2552"/>
        </w:tabs>
        <w:jc w:val="both"/>
      </w:pPr>
    </w:p>
    <w:p w:rsidR="008029D0" w:rsidRDefault="008D60EF">
      <w:pPr>
        <w:pStyle w:val="1"/>
        <w:jc w:val="both"/>
        <w:rPr>
          <w:szCs w:val="28"/>
        </w:rPr>
      </w:pPr>
      <w:bookmarkStart w:id="7" w:name="_Ref35586532"/>
      <w:r>
        <w:rPr>
          <w:szCs w:val="28"/>
        </w:rPr>
        <w:t>Introduction</w:t>
      </w:r>
      <w:bookmarkEnd w:id="7"/>
    </w:p>
    <w:p w:rsidR="008029D0" w:rsidRDefault="00BD1C36">
      <w:pPr>
        <w:pStyle w:val="a0"/>
        <w:spacing w:beforeLines="50" w:before="120" w:afterLines="50"/>
        <w:rPr>
          <w:rFonts w:eastAsiaTheme="minorEastAsia"/>
          <w:lang w:eastAsia="zh-CN"/>
        </w:rPr>
      </w:pPr>
      <w:bookmarkStart w:id="8" w:name="OLE_LINK2"/>
      <w:bookmarkStart w:id="9" w:name="OLE_LINK1"/>
      <w:r>
        <w:rPr>
          <w:rFonts w:eastAsiaTheme="minorEastAsia" w:hint="eastAsia"/>
          <w:lang w:eastAsia="zh-CN"/>
        </w:rPr>
        <w:t xml:space="preserve">For the </w:t>
      </w:r>
      <w:r w:rsidR="008D60EF">
        <w:rPr>
          <w:rFonts w:eastAsiaTheme="minorEastAsia" w:hint="eastAsia"/>
          <w:lang w:eastAsia="zh-CN"/>
        </w:rPr>
        <w:t>UL Scheduling enhancements</w:t>
      </w:r>
      <w:r>
        <w:rPr>
          <w:rFonts w:eastAsiaTheme="minorEastAsia" w:hint="eastAsia"/>
          <w:lang w:eastAsia="zh-CN"/>
        </w:rPr>
        <w:t>,</w:t>
      </w:r>
      <w:r w:rsidR="008D60EF">
        <w:rPr>
          <w:rFonts w:eastAsiaTheme="minorEastAsia" w:hint="eastAsia"/>
          <w:lang w:eastAsia="zh-CN"/>
        </w:rPr>
        <w:t xml:space="preserve"> </w:t>
      </w:r>
      <w:r>
        <w:rPr>
          <w:rFonts w:eastAsiaTheme="minorEastAsia" w:hint="eastAsia"/>
          <w:lang w:eastAsia="zh-CN"/>
        </w:rPr>
        <w:t>t</w:t>
      </w:r>
      <w:r w:rsidR="008D60EF">
        <w:t>he following</w:t>
      </w:r>
      <w:r w:rsidR="008D60EF">
        <w:rPr>
          <w:rFonts w:eastAsiaTheme="minorEastAsia" w:hint="eastAsia"/>
          <w:lang w:eastAsia="zh-CN"/>
        </w:rPr>
        <w:t xml:space="preserve"> </w:t>
      </w:r>
      <w:r>
        <w:rPr>
          <w:rFonts w:eastAsiaTheme="minorEastAsia" w:hint="eastAsia"/>
          <w:lang w:eastAsia="zh-CN"/>
        </w:rPr>
        <w:t>agreements were achieved in RAN2 #113-e meeting [</w:t>
      </w:r>
      <w:r w:rsidR="008F5535">
        <w:rPr>
          <w:rFonts w:eastAsiaTheme="minorEastAsia" w:hint="eastAsia"/>
          <w:lang w:eastAsia="zh-CN"/>
        </w:rPr>
        <w:t>1</w:t>
      </w:r>
      <w:r>
        <w:rPr>
          <w:rFonts w:eastAsiaTheme="minorEastAsia" w:hint="eastAsia"/>
          <w:lang w:eastAsia="zh-CN"/>
        </w:rPr>
        <w:t>]</w:t>
      </w:r>
      <w:r w:rsidR="008D60EF">
        <w:t>:</w:t>
      </w:r>
    </w:p>
    <w:tbl>
      <w:tblPr>
        <w:tblStyle w:val="af"/>
        <w:tblW w:w="0" w:type="auto"/>
        <w:tblLook w:val="04A0" w:firstRow="1" w:lastRow="0" w:firstColumn="1" w:lastColumn="0" w:noHBand="0" w:noVBand="1"/>
      </w:tblPr>
      <w:tblGrid>
        <w:gridCol w:w="8522"/>
      </w:tblGrid>
      <w:tr w:rsidR="00BD1C36" w:rsidTr="009C596C">
        <w:tc>
          <w:tcPr>
            <w:tcW w:w="8522" w:type="dxa"/>
          </w:tcPr>
          <w:p w:rsidR="00BD1C36" w:rsidRPr="008B126A" w:rsidRDefault="00BD1C36" w:rsidP="009C596C">
            <w:pPr>
              <w:pStyle w:val="a0"/>
              <w:numPr>
                <w:ilvl w:val="0"/>
                <w:numId w:val="8"/>
              </w:numPr>
              <w:spacing w:beforeLines="50" w:before="120" w:afterLines="50"/>
              <w:rPr>
                <w:rFonts w:eastAsiaTheme="minorEastAsia"/>
                <w:lang w:val="en-GB" w:eastAsia="zh-CN"/>
              </w:rPr>
            </w:pPr>
            <w:r w:rsidRPr="008B126A">
              <w:rPr>
                <w:rFonts w:eastAsiaTheme="minorEastAsia"/>
                <w:lang w:val="en-GB" w:eastAsia="zh-CN"/>
              </w:rPr>
              <w:t>Both Type 1 and Type 2 configured grant are feasible in NTN.</w:t>
            </w:r>
          </w:p>
          <w:p w:rsidR="00BD1C36" w:rsidRPr="008B126A" w:rsidRDefault="00BD1C36" w:rsidP="009C596C">
            <w:pPr>
              <w:pStyle w:val="a0"/>
              <w:numPr>
                <w:ilvl w:val="0"/>
                <w:numId w:val="8"/>
              </w:numPr>
              <w:spacing w:beforeLines="50" w:before="120" w:afterLines="50"/>
              <w:rPr>
                <w:rFonts w:eastAsiaTheme="minorEastAsia"/>
                <w:lang w:val="en-GB" w:eastAsia="zh-CN"/>
              </w:rPr>
            </w:pPr>
            <w:r w:rsidRPr="008B126A">
              <w:rPr>
                <w:rFonts w:eastAsiaTheme="minorEastAsia"/>
                <w:lang w:val="en-GB" w:eastAsia="zh-CN"/>
              </w:rPr>
              <w:t>From RAN2’s perspective, no need to modify parameter periodicity of IE ConfiguredGrantConfig to support NTN.</w:t>
            </w:r>
          </w:p>
          <w:p w:rsidR="00BD1C36" w:rsidRPr="008B126A" w:rsidRDefault="00BD1C36" w:rsidP="009C596C">
            <w:pPr>
              <w:pStyle w:val="a0"/>
              <w:numPr>
                <w:ilvl w:val="0"/>
                <w:numId w:val="8"/>
              </w:numPr>
              <w:spacing w:beforeLines="50" w:before="120" w:afterLines="50"/>
              <w:rPr>
                <w:rFonts w:eastAsiaTheme="minorEastAsia"/>
                <w:lang w:val="en-GB" w:eastAsia="zh-CN"/>
              </w:rPr>
            </w:pPr>
            <w:r w:rsidRPr="008B126A">
              <w:rPr>
                <w:rFonts w:eastAsiaTheme="minorEastAsia"/>
                <w:lang w:val="en-GB" w:eastAsia="zh-CN"/>
              </w:rPr>
              <w:t>No need to modify maxNrofConfiguredGrantConfig-r16 and maxNrofConfiguredGrantConfigMAC-r16 to support NTN.</w:t>
            </w:r>
          </w:p>
          <w:p w:rsidR="00BD1C36" w:rsidRPr="008B126A" w:rsidRDefault="00BD1C36" w:rsidP="009C596C">
            <w:pPr>
              <w:pStyle w:val="a0"/>
              <w:numPr>
                <w:ilvl w:val="0"/>
                <w:numId w:val="8"/>
              </w:numPr>
              <w:spacing w:beforeLines="50" w:before="120" w:afterLines="50"/>
              <w:rPr>
                <w:rFonts w:eastAsiaTheme="minorEastAsia"/>
                <w:lang w:val="en-GB" w:eastAsia="zh-CN"/>
              </w:rPr>
            </w:pPr>
            <w:r w:rsidRPr="008B126A">
              <w:rPr>
                <w:rFonts w:eastAsiaTheme="minorEastAsia"/>
                <w:lang w:val="en-GB" w:eastAsia="zh-CN"/>
              </w:rPr>
              <w:t>UE in NTN can have both 2-step RACH and configured grant configurations at the same time.</w:t>
            </w:r>
          </w:p>
        </w:tc>
      </w:tr>
    </w:tbl>
    <w:p w:rsidR="00BD1C36" w:rsidRDefault="00BD1C36">
      <w:pPr>
        <w:pStyle w:val="a0"/>
        <w:spacing w:beforeLines="50" w:before="120" w:afterLines="50"/>
        <w:rPr>
          <w:rFonts w:eastAsiaTheme="minorEastAsia"/>
          <w:lang w:eastAsia="zh-CN"/>
        </w:rPr>
      </w:pPr>
      <w:r>
        <w:rPr>
          <w:rFonts w:eastAsiaTheme="minorEastAsia"/>
          <w:lang w:eastAsia="zh-CN"/>
        </w:rPr>
        <w:t xml:space="preserve">This </w:t>
      </w:r>
      <w:r>
        <w:rPr>
          <w:rFonts w:eastAsiaTheme="minorEastAsia" w:hint="eastAsia"/>
          <w:lang w:eastAsia="zh-CN"/>
        </w:rPr>
        <w:t>document will discuss</w:t>
      </w:r>
      <w:r w:rsidR="008F5535">
        <w:rPr>
          <w:rFonts w:eastAsiaTheme="minorEastAsia" w:hint="eastAsia"/>
          <w:lang w:eastAsia="zh-CN"/>
        </w:rPr>
        <w:t xml:space="preserve"> the following aspects:</w:t>
      </w:r>
    </w:p>
    <w:p w:rsidR="008F5535" w:rsidRPr="008F5535" w:rsidRDefault="008F5535" w:rsidP="008F5535">
      <w:pPr>
        <w:pStyle w:val="af5"/>
        <w:numPr>
          <w:ilvl w:val="0"/>
          <w:numId w:val="10"/>
        </w:numPr>
        <w:spacing w:before="180"/>
        <w:ind w:hangingChars="210"/>
        <w:rPr>
          <w:rFonts w:eastAsiaTheme="minorEastAsia"/>
          <w:szCs w:val="24"/>
          <w:lang w:val="en-US" w:eastAsia="zh-CN"/>
        </w:rPr>
      </w:pPr>
      <w:r w:rsidRPr="008F5535">
        <w:rPr>
          <w:rFonts w:eastAsiaTheme="minorEastAsia"/>
          <w:szCs w:val="24"/>
          <w:lang w:val="en-US" w:eastAsia="zh-CN"/>
        </w:rPr>
        <w:t>The Restrictions of using BSR over 2-step RACH</w:t>
      </w:r>
    </w:p>
    <w:p w:rsidR="00BD1C36" w:rsidRPr="008F5535" w:rsidRDefault="008F5535" w:rsidP="008F5535">
      <w:pPr>
        <w:pStyle w:val="af5"/>
        <w:numPr>
          <w:ilvl w:val="0"/>
          <w:numId w:val="10"/>
        </w:numPr>
        <w:spacing w:before="180"/>
        <w:ind w:hangingChars="210"/>
        <w:rPr>
          <w:rFonts w:eastAsiaTheme="minorEastAsia"/>
          <w:szCs w:val="24"/>
          <w:lang w:val="en-US" w:eastAsia="zh-CN"/>
        </w:rPr>
      </w:pPr>
      <w:r w:rsidRPr="008F5535">
        <w:rPr>
          <w:rFonts w:eastAsiaTheme="minorEastAsia"/>
          <w:szCs w:val="24"/>
          <w:lang w:val="en-US" w:eastAsia="zh-CN"/>
        </w:rPr>
        <w:t>Co-existence issue of BSR over CG and BSR over 2-step RACH</w:t>
      </w:r>
    </w:p>
    <w:bookmarkEnd w:id="8"/>
    <w:bookmarkEnd w:id="9"/>
    <w:p w:rsidR="008029D0" w:rsidRDefault="008D60EF">
      <w:pPr>
        <w:pStyle w:val="1"/>
        <w:jc w:val="both"/>
      </w:pPr>
      <w:r>
        <w:rPr>
          <w:rFonts w:hint="eastAsia"/>
        </w:rPr>
        <w:t>Discussion</w:t>
      </w:r>
    </w:p>
    <w:p w:rsidR="008029D0" w:rsidRDefault="008D60EF">
      <w:pPr>
        <w:pStyle w:val="20"/>
        <w:ind w:left="562" w:hanging="562"/>
        <w:jc w:val="both"/>
        <w:rPr>
          <w:rFonts w:eastAsiaTheme="minorEastAsia"/>
          <w:sz w:val="24"/>
        </w:rPr>
      </w:pPr>
      <w:r>
        <w:rPr>
          <w:rFonts w:eastAsiaTheme="minorEastAsia"/>
          <w:sz w:val="24"/>
        </w:rPr>
        <w:t>T</w:t>
      </w:r>
      <w:r>
        <w:rPr>
          <w:rFonts w:eastAsiaTheme="minorEastAsia" w:hint="eastAsia"/>
          <w:sz w:val="24"/>
        </w:rPr>
        <w:t>he Restrictions of using BSR over 2-step RACH</w:t>
      </w:r>
    </w:p>
    <w:p w:rsidR="005F0492" w:rsidRPr="005F0492" w:rsidRDefault="005F0492" w:rsidP="005F0492">
      <w:pPr>
        <w:spacing w:afterLines="50" w:after="120"/>
        <w:rPr>
          <w:rFonts w:eastAsiaTheme="minorEastAsia"/>
          <w:noProof/>
          <w:lang w:eastAsia="zh-CN"/>
        </w:rPr>
      </w:pPr>
      <w:r>
        <w:rPr>
          <w:rFonts w:eastAsiaTheme="minorEastAsia"/>
          <w:bCs/>
          <w:lang w:eastAsia="zh-CN"/>
        </w:rPr>
        <w:t>F</w:t>
      </w:r>
      <w:r>
        <w:rPr>
          <w:rFonts w:eastAsiaTheme="minorEastAsia" w:hint="eastAsia"/>
          <w:bCs/>
          <w:lang w:eastAsia="zh-CN"/>
        </w:rPr>
        <w:t>or the agenda i</w:t>
      </w:r>
      <w:r w:rsidRPr="005F0492">
        <w:rPr>
          <w:rFonts w:eastAsiaTheme="minorEastAsia"/>
          <w:bCs/>
          <w:lang w:eastAsia="zh-CN"/>
        </w:rPr>
        <w:t>tem 6.11.2</w:t>
      </w:r>
      <w:r>
        <w:rPr>
          <w:rFonts w:eastAsiaTheme="minorEastAsia" w:hint="eastAsia"/>
          <w:bCs/>
          <w:lang w:eastAsia="zh-CN"/>
        </w:rPr>
        <w:t>, t</w:t>
      </w:r>
      <w:r w:rsidR="00F71804" w:rsidRPr="005F0492">
        <w:rPr>
          <w:rFonts w:eastAsiaTheme="minorEastAsia" w:hint="eastAsia"/>
          <w:bCs/>
          <w:lang w:eastAsia="zh-CN"/>
        </w:rPr>
        <w:t xml:space="preserve">he </w:t>
      </w:r>
      <w:r>
        <w:rPr>
          <w:rFonts w:eastAsiaTheme="minorEastAsia" w:hint="eastAsia"/>
          <w:bCs/>
          <w:lang w:eastAsia="zh-CN"/>
        </w:rPr>
        <w:t>CR</w:t>
      </w:r>
      <w:r w:rsidR="00F71804" w:rsidRPr="005F0492">
        <w:rPr>
          <w:rFonts w:eastAsiaTheme="minorEastAsia" w:hint="eastAsia"/>
          <w:bCs/>
          <w:lang w:eastAsia="zh-CN"/>
        </w:rPr>
        <w:t xml:space="preserve"> </w:t>
      </w:r>
      <w:bookmarkStart w:id="10" w:name="OLE_LINK18"/>
      <w:bookmarkStart w:id="11" w:name="OLE_LINK4"/>
      <w:bookmarkStart w:id="12" w:name="OLE_LINK5"/>
      <w:r w:rsidR="00F71804" w:rsidRPr="005F0492">
        <w:t>R2-2102079</w:t>
      </w:r>
      <w:bookmarkEnd w:id="10"/>
      <w:r w:rsidR="00F71804" w:rsidRPr="005F0492">
        <w:rPr>
          <w:rFonts w:eastAsiaTheme="minorEastAsia" w:hint="eastAsia"/>
          <w:lang w:eastAsia="zh-CN"/>
        </w:rPr>
        <w:t xml:space="preserve"> </w:t>
      </w:r>
      <w:bookmarkEnd w:id="11"/>
      <w:bookmarkEnd w:id="12"/>
      <w:r w:rsidR="00F71804" w:rsidRPr="005F0492">
        <w:rPr>
          <w:rFonts w:eastAsiaTheme="minorEastAsia" w:hint="eastAsia"/>
          <w:bCs/>
          <w:lang w:eastAsia="zh-CN"/>
        </w:rPr>
        <w:t xml:space="preserve">clarifying </w:t>
      </w:r>
      <w:r w:rsidR="00F71804" w:rsidRPr="005F0492">
        <w:rPr>
          <w:noProof/>
        </w:rPr>
        <w:t>available UL-SCH resource</w:t>
      </w:r>
      <w:r w:rsidR="00F71804" w:rsidRPr="005F0492">
        <w:rPr>
          <w:rFonts w:eastAsiaTheme="minorEastAsia" w:hint="eastAsia"/>
          <w:bCs/>
          <w:lang w:eastAsia="zh-CN"/>
        </w:rPr>
        <w:t xml:space="preserve"> when sending BSR was agreed in RAN2 </w:t>
      </w:r>
      <w:r w:rsidR="00F71804">
        <w:rPr>
          <w:rFonts w:eastAsiaTheme="minorEastAsia" w:hint="eastAsia"/>
          <w:bCs/>
          <w:lang w:eastAsia="zh-CN"/>
        </w:rPr>
        <w:t xml:space="preserve">#113-e meeting. </w:t>
      </w:r>
      <w:r w:rsidR="00F71804">
        <w:rPr>
          <w:rFonts w:eastAsiaTheme="minorEastAsia"/>
          <w:bCs/>
          <w:lang w:eastAsia="zh-CN"/>
        </w:rPr>
        <w:t>T</w:t>
      </w:r>
      <w:r w:rsidR="00E53BB6">
        <w:rPr>
          <w:rFonts w:eastAsiaTheme="minorEastAsia" w:hint="eastAsia"/>
          <w:bCs/>
          <w:lang w:eastAsia="zh-CN"/>
        </w:rPr>
        <w:t>his</w:t>
      </w:r>
      <w:r w:rsidR="00F71804">
        <w:rPr>
          <w:rFonts w:eastAsiaTheme="minorEastAsia" w:hint="eastAsia"/>
          <w:bCs/>
          <w:lang w:eastAsia="zh-CN"/>
        </w:rPr>
        <w:t xml:space="preserve"> </w:t>
      </w:r>
      <w:r w:rsidR="00E53BB6">
        <w:rPr>
          <w:rFonts w:eastAsiaTheme="minorEastAsia" w:hint="eastAsia"/>
          <w:bCs/>
          <w:lang w:eastAsia="zh-CN"/>
        </w:rPr>
        <w:t>CR</w:t>
      </w:r>
      <w:r w:rsidR="00F71804">
        <w:rPr>
          <w:rFonts w:eastAsiaTheme="minorEastAsia" w:hint="eastAsia"/>
          <w:bCs/>
          <w:lang w:eastAsia="zh-CN"/>
        </w:rPr>
        <w:t xml:space="preserve"> indicated that </w:t>
      </w:r>
      <w:r w:rsidR="00E53BB6">
        <w:rPr>
          <w:rFonts w:eastAsiaTheme="minorEastAsia" w:hint="eastAsia"/>
          <w:bCs/>
          <w:lang w:eastAsia="zh-CN"/>
        </w:rPr>
        <w:t xml:space="preserve">the note of </w:t>
      </w:r>
      <w:r w:rsidR="00E53BB6" w:rsidRPr="005F0492">
        <w:rPr>
          <w:noProof/>
        </w:rPr>
        <w:t>available UL-SCH resource</w:t>
      </w:r>
      <w:r w:rsidR="00E53BB6" w:rsidRPr="005F0492">
        <w:rPr>
          <w:rFonts w:eastAsiaTheme="minorEastAsia" w:hint="eastAsia"/>
          <w:bCs/>
          <w:lang w:eastAsia="zh-CN"/>
        </w:rPr>
        <w:t xml:space="preserve"> </w:t>
      </w:r>
      <w:r w:rsidR="00E53BB6">
        <w:rPr>
          <w:rFonts w:eastAsiaTheme="minorEastAsia" w:hint="eastAsia"/>
          <w:bCs/>
          <w:lang w:eastAsia="zh-CN"/>
        </w:rPr>
        <w:t xml:space="preserve">in TS38.321may </w:t>
      </w:r>
      <w:r w:rsidR="00E53BB6">
        <w:rPr>
          <w:noProof/>
        </w:rPr>
        <w:t>be misunderstood that MSGA PUSCH is not consider</w:t>
      </w:r>
      <w:r w:rsidR="00773C63">
        <w:rPr>
          <w:noProof/>
        </w:rPr>
        <w:t>ed as available UL-SCH resource</w:t>
      </w:r>
      <w:r w:rsidR="00773C63">
        <w:rPr>
          <w:rFonts w:eastAsiaTheme="minorEastAsia" w:hint="eastAsia"/>
          <w:noProof/>
          <w:lang w:eastAsia="zh-CN"/>
        </w:rPr>
        <w:t>. The CR</w:t>
      </w:r>
      <w:r w:rsidR="00C7510C">
        <w:rPr>
          <w:noProof/>
        </w:rPr>
        <w:t xml:space="preserve">clarfied </w:t>
      </w:r>
      <w:r w:rsidR="00F71804" w:rsidRPr="00F71804">
        <w:rPr>
          <w:rFonts w:eastAsiaTheme="minorEastAsia"/>
          <w:bCs/>
          <w:lang w:eastAsia="zh-CN"/>
        </w:rPr>
        <w:t>UL-SCH resources are considered available if the MAC entity has been configured with, receives, or determines an uplink grant</w:t>
      </w:r>
      <w:r w:rsidR="00F71804">
        <w:rPr>
          <w:rFonts w:eastAsiaTheme="minorEastAsia" w:hint="eastAsia"/>
          <w:bCs/>
          <w:lang w:eastAsia="zh-CN"/>
        </w:rPr>
        <w:t xml:space="preserve"> when sending BSR. </w:t>
      </w:r>
      <w:r w:rsidR="00F71804">
        <w:rPr>
          <w:rFonts w:eastAsiaTheme="minorEastAsia"/>
          <w:bCs/>
          <w:lang w:eastAsia="zh-CN"/>
        </w:rPr>
        <w:t>F</w:t>
      </w:r>
      <w:r w:rsidR="00F71804">
        <w:rPr>
          <w:rFonts w:eastAsiaTheme="minorEastAsia" w:hint="eastAsia"/>
          <w:bCs/>
          <w:lang w:eastAsia="zh-CN"/>
        </w:rPr>
        <w:t>or t</w:t>
      </w:r>
      <w:r w:rsidR="00773C63">
        <w:rPr>
          <w:rFonts w:eastAsiaTheme="minorEastAsia" w:hint="eastAsia"/>
          <w:bCs/>
          <w:lang w:eastAsia="zh-CN"/>
        </w:rPr>
        <w:t>his definition</w:t>
      </w:r>
      <w:r>
        <w:rPr>
          <w:rFonts w:eastAsiaTheme="minorEastAsia" w:hint="eastAsia"/>
          <w:bCs/>
          <w:lang w:eastAsia="zh-CN"/>
        </w:rPr>
        <w:t>, it can deduce that the UL grant of 2-step RA can be used to send BSR</w:t>
      </w:r>
      <w:r w:rsidR="00F71804">
        <w:rPr>
          <w:rFonts w:eastAsiaTheme="minorEastAsia" w:hint="eastAsia"/>
          <w:bCs/>
          <w:lang w:eastAsia="zh-CN"/>
        </w:rPr>
        <w:t>.</w:t>
      </w:r>
      <w:r w:rsidR="0060172E">
        <w:rPr>
          <w:rFonts w:eastAsiaTheme="minorEastAsia" w:hint="eastAsia"/>
          <w:bCs/>
          <w:lang w:eastAsia="zh-CN"/>
        </w:rPr>
        <w:t xml:space="preserve"> </w:t>
      </w:r>
      <w:r w:rsidR="0060172E">
        <w:rPr>
          <w:rFonts w:eastAsiaTheme="minorEastAsia"/>
          <w:bCs/>
          <w:lang w:eastAsia="zh-CN"/>
        </w:rPr>
        <w:t>T</w:t>
      </w:r>
      <w:r w:rsidR="0060172E">
        <w:rPr>
          <w:rFonts w:eastAsiaTheme="minorEastAsia" w:hint="eastAsia"/>
          <w:bCs/>
          <w:lang w:eastAsia="zh-CN"/>
        </w:rPr>
        <w:t>hat means BSR can trigger 2-step RA procedure</w:t>
      </w:r>
      <w:r>
        <w:rPr>
          <w:rFonts w:eastAsiaTheme="minorEastAsia" w:hint="eastAsia"/>
          <w:bCs/>
          <w:lang w:eastAsia="zh-CN"/>
        </w:rPr>
        <w:t xml:space="preserve"> in TN</w:t>
      </w:r>
      <w:r w:rsidR="0060172E">
        <w:rPr>
          <w:rFonts w:eastAsiaTheme="minorEastAsia" w:hint="eastAsia"/>
          <w:bCs/>
          <w:lang w:eastAsia="zh-CN"/>
        </w:rPr>
        <w:t>.</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following </w:t>
      </w:r>
      <w:r w:rsidR="008C6327">
        <w:rPr>
          <w:rFonts w:eastAsiaTheme="minorEastAsia" w:hint="eastAsia"/>
          <w:bCs/>
          <w:lang w:eastAsia="zh-CN"/>
        </w:rPr>
        <w:t xml:space="preserve">text </w:t>
      </w:r>
      <w:r>
        <w:rPr>
          <w:rFonts w:eastAsiaTheme="minorEastAsia" w:hint="eastAsia"/>
          <w:bCs/>
          <w:lang w:eastAsia="zh-CN"/>
        </w:rPr>
        <w:t xml:space="preserve">is the </w:t>
      </w:r>
      <w:r>
        <w:rPr>
          <w:rFonts w:eastAsiaTheme="minorEastAsia" w:hint="eastAsia"/>
          <w:noProof/>
          <w:lang w:eastAsia="zh-CN"/>
        </w:rPr>
        <w:t>c</w:t>
      </w:r>
      <w:r>
        <w:rPr>
          <w:noProof/>
        </w:rPr>
        <w:t>orrection</w:t>
      </w:r>
      <w:r>
        <w:rPr>
          <w:rFonts w:eastAsiaTheme="minorEastAsia" w:hint="eastAsia"/>
          <w:noProof/>
          <w:lang w:eastAsia="zh-CN"/>
        </w:rPr>
        <w:t xml:space="preserve"> of </w:t>
      </w:r>
      <w:r w:rsidR="00C560C2">
        <w:rPr>
          <w:rFonts w:eastAsiaTheme="minorEastAsia" w:hint="eastAsia"/>
          <w:noProof/>
          <w:lang w:eastAsia="zh-CN"/>
        </w:rPr>
        <w:t xml:space="preserve">the </w:t>
      </w:r>
      <w:r>
        <w:rPr>
          <w:rFonts w:eastAsiaTheme="minorEastAsia" w:hint="eastAsia"/>
          <w:noProof/>
          <w:lang w:eastAsia="zh-CN"/>
        </w:rPr>
        <w:t xml:space="preserve">CR </w:t>
      </w:r>
      <w:r w:rsidRPr="005F0492">
        <w:t>R2-2102079</w:t>
      </w:r>
      <w:r>
        <w:rPr>
          <w:rFonts w:eastAsiaTheme="minorEastAsia" w:hint="eastAsia"/>
          <w:noProof/>
          <w:lang w:eastAsia="zh-CN"/>
        </w:rPr>
        <w:t>:</w:t>
      </w:r>
    </w:p>
    <w:tbl>
      <w:tblPr>
        <w:tblStyle w:val="af"/>
        <w:tblW w:w="0" w:type="auto"/>
        <w:tblLook w:val="04A0" w:firstRow="1" w:lastRow="0" w:firstColumn="1" w:lastColumn="0" w:noHBand="0" w:noVBand="1"/>
      </w:tblPr>
      <w:tblGrid>
        <w:gridCol w:w="8522"/>
      </w:tblGrid>
      <w:tr w:rsidR="005F0492" w:rsidTr="005F0492">
        <w:tc>
          <w:tcPr>
            <w:tcW w:w="8522" w:type="dxa"/>
          </w:tcPr>
          <w:p w:rsidR="0047431B" w:rsidRDefault="0047431B">
            <w:pPr>
              <w:spacing w:afterLines="50" w:after="120"/>
              <w:rPr>
                <w:rFonts w:eastAsiaTheme="minorEastAsia"/>
                <w:noProof/>
                <w:lang w:eastAsia="zh-CN"/>
              </w:rPr>
            </w:pPr>
            <w:r w:rsidRPr="0047431B">
              <w:rPr>
                <w:noProof/>
              </w:rPr>
              <w:t>5.4.5</w:t>
            </w:r>
            <w:r w:rsidRPr="0047431B">
              <w:rPr>
                <w:noProof/>
              </w:rPr>
              <w:tab/>
              <w:t>Buffer Status Reporting</w:t>
            </w:r>
          </w:p>
          <w:p w:rsidR="0047431B" w:rsidRPr="0047431B" w:rsidRDefault="0047431B">
            <w:pPr>
              <w:spacing w:afterLines="50" w:after="120"/>
              <w:rPr>
                <w:rFonts w:eastAsiaTheme="minorEastAsia"/>
                <w:noProof/>
                <w:lang w:eastAsia="zh-CN"/>
              </w:rPr>
            </w:pPr>
            <w:r>
              <w:rPr>
                <w:rFonts w:eastAsiaTheme="minorEastAsia"/>
                <w:noProof/>
                <w:lang w:eastAsia="zh-CN"/>
              </w:rPr>
              <w:t>…</w:t>
            </w:r>
          </w:p>
          <w:p w:rsidR="0047431B" w:rsidRPr="00110895" w:rsidRDefault="005F0492" w:rsidP="009822F2">
            <w:pPr>
              <w:pStyle w:val="NO"/>
              <w:rPr>
                <w:rFonts w:eastAsiaTheme="minorEastAsia"/>
                <w:noProof/>
                <w:lang w:eastAsia="zh-CN"/>
              </w:rPr>
            </w:pPr>
            <w:r>
              <w:rPr>
                <w:noProof/>
              </w:rPr>
              <w:t>NOTE 2:</w:t>
            </w:r>
            <w:r>
              <w:rPr>
                <w:noProof/>
              </w:rPr>
              <w:tab/>
              <w:t xml:space="preserve">UL-SCH resources are considered available if the MAC entity </w:t>
            </w:r>
            <w:ins w:id="13" w:author="seungjune.yi" w:date="2021-01-06T13:27:00Z">
              <w:r>
                <w:rPr>
                  <w:noProof/>
                </w:rPr>
                <w:t>has been configured with</w:t>
              </w:r>
            </w:ins>
            <w:ins w:id="14" w:author="seungjune.yi" w:date="2021-02-01T12:42:00Z">
              <w:r>
                <w:rPr>
                  <w:noProof/>
                </w:rPr>
                <w:t>,</w:t>
              </w:r>
            </w:ins>
            <w:ins w:id="15" w:author="seungjune.yi" w:date="2021-01-06T13:27:00Z">
              <w:r>
                <w:rPr>
                  <w:noProof/>
                </w:rPr>
                <w:t xml:space="preserve"> receive</w:t>
              </w:r>
            </w:ins>
            <w:ins w:id="16" w:author="seungjune.yi" w:date="2021-02-01T12:42:00Z">
              <w:r>
                <w:rPr>
                  <w:noProof/>
                </w:rPr>
                <w:t>s</w:t>
              </w:r>
            </w:ins>
            <w:ins w:id="17" w:author="seungjune.yi" w:date="2021-02-01T12:43:00Z">
              <w:r>
                <w:rPr>
                  <w:noProof/>
                </w:rPr>
                <w:t>,</w:t>
              </w:r>
            </w:ins>
            <w:ins w:id="18" w:author="seungjune.yi" w:date="2021-02-01T12:42:00Z">
              <w:r>
                <w:rPr>
                  <w:noProof/>
                </w:rPr>
                <w:t xml:space="preserve"> or determines</w:t>
              </w:r>
            </w:ins>
            <w:ins w:id="19" w:author="seungjune.yi" w:date="2021-01-06T13:27:00Z">
              <w:r>
                <w:rPr>
                  <w:noProof/>
                </w:rPr>
                <w:t xml:space="preserve"> an uplink grant</w:t>
              </w:r>
            </w:ins>
            <w:del w:id="20" w:author="seungjune.yi" w:date="2021-01-06T13:27: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p w:rsidR="0047431B" w:rsidRDefault="0047431B">
            <w:pPr>
              <w:spacing w:afterLines="50" w:after="120"/>
              <w:rPr>
                <w:rFonts w:eastAsiaTheme="minorEastAsia"/>
                <w:bCs/>
                <w:lang w:val="en-GB" w:eastAsia="zh-CN"/>
              </w:rPr>
            </w:pPr>
            <w:r w:rsidRPr="0047431B">
              <w:rPr>
                <w:rFonts w:eastAsiaTheme="minorEastAsia"/>
                <w:bCs/>
                <w:lang w:val="en-GB" w:eastAsia="zh-CN"/>
              </w:rPr>
              <w:t>5.22.1.6</w:t>
            </w:r>
            <w:r w:rsidRPr="0047431B">
              <w:rPr>
                <w:rFonts w:eastAsiaTheme="minorEastAsia"/>
                <w:bCs/>
                <w:lang w:val="en-GB" w:eastAsia="zh-CN"/>
              </w:rPr>
              <w:tab/>
              <w:t>Buffer Status Reporting</w:t>
            </w:r>
          </w:p>
          <w:p w:rsidR="009822F2" w:rsidRDefault="009822F2">
            <w:pPr>
              <w:spacing w:afterLines="50" w:after="120"/>
              <w:rPr>
                <w:rFonts w:eastAsiaTheme="minorEastAsia"/>
                <w:bCs/>
                <w:lang w:val="en-GB" w:eastAsia="zh-CN"/>
              </w:rPr>
            </w:pPr>
            <w:r>
              <w:rPr>
                <w:rFonts w:eastAsiaTheme="minorEastAsia"/>
                <w:bCs/>
                <w:lang w:val="en-GB" w:eastAsia="zh-CN"/>
              </w:rPr>
              <w:t>…</w:t>
            </w:r>
          </w:p>
          <w:p w:rsidR="0047431B" w:rsidRPr="00BD0BDC" w:rsidRDefault="0047431B" w:rsidP="00BD0BDC">
            <w:pPr>
              <w:pStyle w:val="NO"/>
              <w:rPr>
                <w:rFonts w:eastAsiaTheme="minorEastAsia"/>
                <w:noProof/>
                <w:lang w:eastAsia="zh-CN"/>
              </w:rPr>
            </w:pPr>
            <w:r>
              <w:rPr>
                <w:noProof/>
              </w:rPr>
              <w:t>NOTE 1:</w:t>
            </w:r>
            <w:r>
              <w:rPr>
                <w:noProof/>
              </w:rPr>
              <w:tab/>
              <w:t xml:space="preserve">UL-SCH resources are considered available if the MAC entity </w:t>
            </w:r>
            <w:ins w:id="21" w:author="seungjune.yi" w:date="2021-02-01T12:43:00Z">
              <w:r>
                <w:rPr>
                  <w:noProof/>
                </w:rPr>
                <w:t>has been configured with, receives, or determines an uplink grant</w:t>
              </w:r>
            </w:ins>
            <w:del w:id="22" w:author="seungjune.yi" w:date="2021-02-01T12:43: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tc>
      </w:tr>
    </w:tbl>
    <w:p w:rsidR="005F0492" w:rsidRPr="00415599" w:rsidRDefault="005F0492">
      <w:pPr>
        <w:spacing w:afterLines="50" w:after="120"/>
        <w:rPr>
          <w:rFonts w:eastAsiaTheme="minorEastAsia"/>
          <w:b/>
          <w:bCs/>
          <w:lang w:eastAsia="zh-CN"/>
        </w:rPr>
      </w:pPr>
      <w:r w:rsidRPr="00415599">
        <w:rPr>
          <w:rFonts w:eastAsiaTheme="minorEastAsia"/>
          <w:b/>
          <w:bCs/>
          <w:lang w:eastAsia="zh-CN"/>
        </w:rPr>
        <w:lastRenderedPageBreak/>
        <w:t>O</w:t>
      </w:r>
      <w:r w:rsidRPr="00415599">
        <w:rPr>
          <w:rFonts w:eastAsiaTheme="minorEastAsia" w:hint="eastAsia"/>
          <w:b/>
          <w:bCs/>
          <w:lang w:eastAsia="zh-CN"/>
        </w:rPr>
        <w:t xml:space="preserve">bservation 1: </w:t>
      </w:r>
      <w:r w:rsidR="00817016" w:rsidRPr="00415599">
        <w:rPr>
          <w:rFonts w:eastAsiaTheme="minorEastAsia" w:hint="eastAsia"/>
          <w:b/>
          <w:bCs/>
          <w:lang w:eastAsia="zh-CN"/>
        </w:rPr>
        <w:t>The BSR can be sen</w:t>
      </w:r>
      <w:r w:rsidR="00415599" w:rsidRPr="00415599">
        <w:rPr>
          <w:rFonts w:eastAsiaTheme="minorEastAsia" w:hint="eastAsia"/>
          <w:b/>
          <w:bCs/>
          <w:lang w:eastAsia="zh-CN"/>
        </w:rPr>
        <w:t>t</w:t>
      </w:r>
      <w:r w:rsidR="00817016" w:rsidRPr="00415599">
        <w:rPr>
          <w:rFonts w:eastAsiaTheme="minorEastAsia" w:hint="eastAsia"/>
          <w:b/>
          <w:bCs/>
          <w:lang w:eastAsia="zh-CN"/>
        </w:rPr>
        <w:t xml:space="preserve"> on MSGA PUSCH</w:t>
      </w:r>
      <w:r w:rsidR="00415599">
        <w:rPr>
          <w:rFonts w:eastAsiaTheme="minorEastAsia" w:hint="eastAsia"/>
          <w:b/>
          <w:bCs/>
          <w:lang w:eastAsia="zh-CN"/>
        </w:rPr>
        <w:t xml:space="preserve"> of</w:t>
      </w:r>
      <w:r w:rsidR="00817016" w:rsidRPr="00415599">
        <w:rPr>
          <w:rFonts w:eastAsiaTheme="minorEastAsia" w:hint="eastAsia"/>
          <w:b/>
          <w:bCs/>
          <w:lang w:eastAsia="zh-CN"/>
        </w:rPr>
        <w:t xml:space="preserve"> 2-step RACH.</w:t>
      </w:r>
      <w:r w:rsidR="00817016" w:rsidRPr="00415599">
        <w:rPr>
          <w:rFonts w:eastAsiaTheme="minorEastAsia" w:hint="eastAsia"/>
          <w:b/>
          <w:noProof/>
          <w:lang w:eastAsia="zh-CN"/>
        </w:rPr>
        <w:t xml:space="preserve"> </w:t>
      </w:r>
    </w:p>
    <w:p w:rsidR="002B38C2" w:rsidRDefault="002B38C2" w:rsidP="00106370">
      <w:pPr>
        <w:pStyle w:val="a0"/>
        <w:rPr>
          <w:rFonts w:eastAsiaTheme="minorEastAsia"/>
          <w:lang w:eastAsia="zh-CN"/>
        </w:rPr>
      </w:pPr>
      <w:r w:rsidRPr="00B923D6">
        <w:t xml:space="preserve">The propagation delays in terrestrial mobile systems are usually less than 1 ms. In contrast, the propagation delays in NTN are much longer, ranging from several milliseconds to hundreds of milliseconds depending on the altitudes of the </w:t>
      </w:r>
      <w:r>
        <w:rPr>
          <w:rFonts w:eastAsiaTheme="minorEastAsia"/>
          <w:lang w:eastAsia="zh-CN"/>
        </w:rPr>
        <w:t>satellite</w:t>
      </w:r>
      <w:r>
        <w:rPr>
          <w:rFonts w:eastAsiaTheme="minorEastAsia" w:hint="eastAsia"/>
          <w:lang w:eastAsia="zh-CN"/>
        </w:rPr>
        <w:t xml:space="preserve"> </w:t>
      </w:r>
      <w:r w:rsidRPr="00B923D6">
        <w:t>in NTN.</w:t>
      </w:r>
      <w:r>
        <w:rPr>
          <w:rFonts w:eastAsiaTheme="minorEastAsia" w:hint="eastAsia"/>
          <w:lang w:eastAsia="zh-CN"/>
        </w:rPr>
        <w:t xml:space="preserve"> When the BSR is tri</w:t>
      </w:r>
      <w:r w:rsidR="00106370">
        <w:rPr>
          <w:rFonts w:eastAsiaTheme="minorEastAsia" w:hint="eastAsia"/>
          <w:lang w:eastAsia="zh-CN"/>
        </w:rPr>
        <w:t>ggered for the new data transmissions, using 2-step RACH resources to send BSR can reduce the delay.</w:t>
      </w:r>
    </w:p>
    <w:p w:rsidR="00106370" w:rsidRPr="004E7833" w:rsidRDefault="00106370" w:rsidP="00106370">
      <w:pPr>
        <w:pStyle w:val="a0"/>
        <w:rPr>
          <w:rFonts w:eastAsiaTheme="minorEastAsia"/>
          <w:b/>
          <w:lang w:eastAsia="zh-CN"/>
        </w:rPr>
      </w:pPr>
      <w:r w:rsidRPr="004E7833">
        <w:rPr>
          <w:rFonts w:eastAsiaTheme="minorEastAsia"/>
          <w:b/>
          <w:lang w:eastAsia="zh-CN"/>
        </w:rPr>
        <w:t>P</w:t>
      </w:r>
      <w:r w:rsidRPr="004E7833">
        <w:rPr>
          <w:rFonts w:eastAsiaTheme="minorEastAsia" w:hint="eastAsia"/>
          <w:b/>
          <w:lang w:eastAsia="zh-CN"/>
        </w:rPr>
        <w:t xml:space="preserve">roposal 1: RAN2 confirm that </w:t>
      </w:r>
      <w:r w:rsidRPr="004E7833">
        <w:rPr>
          <w:rFonts w:eastAsiaTheme="minorEastAsia"/>
          <w:b/>
          <w:lang w:eastAsia="zh-CN"/>
        </w:rPr>
        <w:t>BSR over 2-step RACH</w:t>
      </w:r>
      <w:r w:rsidR="004E7833">
        <w:rPr>
          <w:rFonts w:eastAsiaTheme="minorEastAsia" w:hint="eastAsia"/>
          <w:b/>
          <w:lang w:eastAsia="zh-CN"/>
        </w:rPr>
        <w:t xml:space="preserve"> is supported</w:t>
      </w:r>
      <w:r w:rsidRPr="004E7833">
        <w:rPr>
          <w:rFonts w:eastAsiaTheme="minorEastAsia" w:hint="eastAsia"/>
          <w:b/>
          <w:lang w:eastAsia="zh-CN"/>
        </w:rPr>
        <w:t xml:space="preserve"> in NTN.</w:t>
      </w:r>
    </w:p>
    <w:p w:rsidR="008029D0" w:rsidRDefault="008D60EF">
      <w:pPr>
        <w:spacing w:afterLines="50" w:after="120"/>
        <w:rPr>
          <w:rFonts w:eastAsiaTheme="minorEastAsia"/>
          <w:lang w:eastAsia="zh-CN"/>
        </w:rPr>
      </w:pPr>
      <w:r>
        <w:rPr>
          <w:rFonts w:eastAsiaTheme="minorEastAsia" w:hint="eastAsia"/>
          <w:lang w:val="en-GB" w:eastAsia="zh-CN"/>
        </w:rPr>
        <w:t xml:space="preserve">According to the </w:t>
      </w:r>
      <w:r>
        <w:t>Performance requirements for satellite access</w:t>
      </w:r>
      <w:r>
        <w:rPr>
          <w:rFonts w:eastAsiaTheme="minorEastAsia" w:hint="eastAsia"/>
          <w:lang w:val="en-GB" w:eastAsia="zh-CN"/>
        </w:rPr>
        <w:t xml:space="preserve"> of </w:t>
      </w:r>
      <w:r>
        <w:t>Table 7.4.2-1</w:t>
      </w:r>
      <w:r>
        <w:rPr>
          <w:rFonts w:eastAsiaTheme="minorEastAsia" w:hint="eastAsia"/>
          <w:lang w:eastAsia="zh-CN"/>
        </w:rPr>
        <w:t xml:space="preserve"> in the </w:t>
      </w:r>
      <w:r>
        <w:rPr>
          <w:rFonts w:eastAsiaTheme="minorEastAsia" w:hint="eastAsia"/>
          <w:lang w:val="en-GB" w:eastAsia="zh-CN"/>
        </w:rPr>
        <w:t>TS22.261, the required o</w:t>
      </w:r>
      <w:r>
        <w:rPr>
          <w:rFonts w:eastAsiaTheme="minorEastAsia"/>
          <w:lang w:val="en-GB" w:eastAsia="zh-CN"/>
        </w:rPr>
        <w:t>verall user density</w:t>
      </w:r>
      <w:r>
        <w:rPr>
          <w:rFonts w:eastAsiaTheme="minorEastAsia" w:hint="eastAsia"/>
          <w:lang w:val="en-GB" w:eastAsia="zh-CN"/>
        </w:rPr>
        <w:t xml:space="preserve"> is </w:t>
      </w:r>
      <w:r>
        <w:rPr>
          <w:lang w:val="en-GB"/>
        </w:rPr>
        <w:t>[100]/km</w:t>
      </w:r>
      <w:r>
        <w:rPr>
          <w:vertAlign w:val="superscript"/>
          <w:lang w:val="en-GB"/>
        </w:rPr>
        <w:t>2</w:t>
      </w:r>
      <w:r>
        <w:rPr>
          <w:rFonts w:eastAsia="宋体" w:hint="eastAsia"/>
          <w:lang w:eastAsia="zh-CN"/>
        </w:rPr>
        <w:t xml:space="preserve"> [</w:t>
      </w:r>
      <w:r w:rsidR="008F5535">
        <w:rPr>
          <w:rFonts w:eastAsia="宋体" w:hint="eastAsia"/>
          <w:lang w:eastAsia="zh-CN"/>
        </w:rPr>
        <w:t>1</w:t>
      </w:r>
      <w:r>
        <w:rPr>
          <w:rFonts w:eastAsia="宋体" w:hint="eastAsia"/>
          <w:lang w:eastAsia="zh-CN"/>
        </w:rPr>
        <w:t>]</w:t>
      </w:r>
      <w:r>
        <w:rPr>
          <w:rFonts w:eastAsiaTheme="minorEastAsia" w:hint="eastAsia"/>
          <w:lang w:val="en-GB" w:eastAsia="zh-CN"/>
        </w:rPr>
        <w:t xml:space="preserve">. According to the </w:t>
      </w:r>
      <w:r>
        <w:t>Table 7.2.1.1.1.1-2</w:t>
      </w:r>
      <w:r>
        <w:rPr>
          <w:rFonts w:eastAsiaTheme="minorEastAsia" w:hint="eastAsia"/>
          <w:lang w:val="en-GB" w:eastAsia="zh-CN"/>
        </w:rPr>
        <w:t xml:space="preserve"> </w:t>
      </w:r>
      <w:r>
        <w:rPr>
          <w:rFonts w:eastAsiaTheme="minorEastAsia" w:hint="eastAsia"/>
          <w:lang w:eastAsia="zh-CN"/>
        </w:rPr>
        <w:t xml:space="preserve">in the </w:t>
      </w:r>
      <w:r>
        <w:rPr>
          <w:rFonts w:eastAsiaTheme="minorEastAsia" w:hint="eastAsia"/>
          <w:lang w:val="en-GB" w:eastAsia="zh-CN"/>
        </w:rPr>
        <w:t xml:space="preserve">TR38.821, for LEO with </w:t>
      </w:r>
      <w:r>
        <w:t>26000 km</w:t>
      </w:r>
      <w:r>
        <w:rPr>
          <w:vertAlign w:val="superscript"/>
        </w:rPr>
        <w:t>2</w:t>
      </w:r>
      <w:r>
        <w:rPr>
          <w:rFonts w:eastAsiaTheme="minorEastAsia" w:hint="eastAsia"/>
          <w:vertAlign w:val="superscript"/>
          <w:lang w:eastAsia="zh-CN"/>
        </w:rPr>
        <w:t xml:space="preserve"> </w:t>
      </w:r>
      <w:r>
        <w:rPr>
          <w:rFonts w:eastAsiaTheme="minorEastAsia" w:hint="eastAsia"/>
          <w:lang w:eastAsia="zh-CN"/>
        </w:rPr>
        <w:t>of c</w:t>
      </w:r>
      <w:r>
        <w:t>overage</w:t>
      </w:r>
      <w:r>
        <w:rPr>
          <w:rFonts w:eastAsiaTheme="minorEastAsia" w:hint="eastAsia"/>
          <w:lang w:eastAsia="zh-CN"/>
        </w:rPr>
        <w:t>, the s</w:t>
      </w:r>
      <w:r>
        <w:rPr>
          <w:rFonts w:eastAsiaTheme="minorEastAsia"/>
          <w:lang w:eastAsia="zh-CN"/>
        </w:rPr>
        <w:t>upported UE density</w:t>
      </w:r>
      <w:r>
        <w:rPr>
          <w:rFonts w:eastAsiaTheme="minorEastAsia" w:hint="eastAsia"/>
          <w:lang w:eastAsia="zh-CN"/>
        </w:rPr>
        <w:t xml:space="preserve"> is [</w:t>
      </w:r>
      <w:r>
        <w:t>101</w:t>
      </w:r>
      <w:r>
        <w:rPr>
          <w:rFonts w:eastAsiaTheme="minorEastAsia" w:hint="eastAsia"/>
          <w:lang w:eastAsia="zh-CN"/>
        </w:rPr>
        <w:t>]</w:t>
      </w:r>
      <w:r>
        <w:t>/km</w:t>
      </w:r>
      <w:r>
        <w:rPr>
          <w:vertAlign w:val="superscript"/>
        </w:rPr>
        <w:t>2</w:t>
      </w:r>
      <w:r>
        <w:rPr>
          <w:rFonts w:eastAsiaTheme="minorEastAsia" w:hint="eastAsia"/>
          <w:lang w:eastAsia="zh-CN"/>
        </w:rPr>
        <w:t xml:space="preserve"> when the one </w:t>
      </w:r>
      <w:r>
        <w:t>RACH per 10 min per UE</w:t>
      </w:r>
      <w:r>
        <w:rPr>
          <w:rFonts w:eastAsia="宋体" w:hint="eastAsia"/>
          <w:lang w:eastAsia="zh-CN"/>
        </w:rPr>
        <w:t xml:space="preserve"> [3]</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means that a UE need to guarantee </w:t>
      </w:r>
      <w:r>
        <w:rPr>
          <w:rFonts w:eastAsiaTheme="minorEastAsia"/>
          <w:lang w:val="de-DE" w:eastAsia="zh-CN"/>
        </w:rPr>
        <w:t>random access</w:t>
      </w:r>
      <w:r>
        <w:rPr>
          <w:rFonts w:eastAsiaTheme="minorEastAsia" w:hint="eastAsia"/>
          <w:lang w:val="de-DE" w:eastAsia="zh-CN"/>
        </w:rPr>
        <w:t xml:space="preserve"> at most one time per 10 mins. </w:t>
      </w:r>
      <w:r>
        <w:rPr>
          <w:rFonts w:eastAsiaTheme="minorEastAsia" w:hint="eastAsia"/>
          <w:lang w:eastAsia="zh-CN"/>
        </w:rPr>
        <w:t xml:space="preserve">The </w:t>
      </w:r>
      <w:r>
        <w:t>Table 7.2.1.1.1.1-2</w:t>
      </w:r>
      <w:r>
        <w:rPr>
          <w:rFonts w:eastAsiaTheme="minorEastAsia" w:hint="eastAsia"/>
          <w:lang w:val="en-GB" w:eastAsia="zh-CN"/>
        </w:rPr>
        <w:t xml:space="preserve"> </w:t>
      </w:r>
      <w:r>
        <w:rPr>
          <w:rFonts w:eastAsiaTheme="minorEastAsia" w:hint="eastAsia"/>
          <w:lang w:eastAsia="zh-CN"/>
        </w:rPr>
        <w:t xml:space="preserve">in the </w:t>
      </w:r>
      <w:r>
        <w:rPr>
          <w:rFonts w:eastAsiaTheme="minorEastAsia" w:hint="eastAsia"/>
          <w:lang w:val="en-GB" w:eastAsia="zh-CN"/>
        </w:rPr>
        <w:t>TR38.821</w:t>
      </w:r>
      <w:r>
        <w:rPr>
          <w:rFonts w:eastAsiaTheme="minorEastAsia" w:hint="eastAsia"/>
          <w:lang w:eastAsia="zh-CN"/>
        </w:rPr>
        <w:t xml:space="preserve"> is as following:</w:t>
      </w:r>
    </w:p>
    <w:p w:rsidR="008029D0" w:rsidRDefault="008D60EF">
      <w:pPr>
        <w:pStyle w:val="TH"/>
        <w:rPr>
          <w:rFonts w:eastAsia="宋体"/>
        </w:rPr>
      </w:pPr>
      <w:r>
        <w:rPr>
          <w:rFonts w:eastAsia="宋体"/>
        </w:rPr>
        <w:t>Table 7.2.1.1.1.1-2: Supported UE density for typical GEO and LEO cell</w:t>
      </w:r>
    </w:p>
    <w:tbl>
      <w:tblPr>
        <w:tblW w:w="8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680"/>
        <w:gridCol w:w="3180"/>
        <w:gridCol w:w="1852"/>
      </w:tblGrid>
      <w:tr w:rsidR="008029D0">
        <w:trPr>
          <w:trHeight w:val="369"/>
          <w:jc w:val="center"/>
        </w:trPr>
        <w:tc>
          <w:tcPr>
            <w:tcW w:w="686" w:type="dxa"/>
            <w:shd w:val="clear" w:color="auto" w:fill="D9D9D9"/>
          </w:tcPr>
          <w:p w:rsidR="008029D0" w:rsidRDefault="008029D0">
            <w:pPr>
              <w:pStyle w:val="TAH"/>
              <w:rPr>
                <w:sz w:val="15"/>
                <w:szCs w:val="15"/>
              </w:rPr>
            </w:pPr>
          </w:p>
        </w:tc>
        <w:tc>
          <w:tcPr>
            <w:tcW w:w="2680" w:type="dxa"/>
            <w:shd w:val="clear" w:color="auto" w:fill="D9D9D9"/>
          </w:tcPr>
          <w:p w:rsidR="008029D0" w:rsidRDefault="008D60EF">
            <w:pPr>
              <w:pStyle w:val="TAH"/>
              <w:rPr>
                <w:sz w:val="15"/>
                <w:szCs w:val="15"/>
              </w:rPr>
            </w:pPr>
            <w:r>
              <w:rPr>
                <w:sz w:val="15"/>
                <w:szCs w:val="15"/>
              </w:rPr>
              <w:t>Coverage (km</w:t>
            </w:r>
            <w:r>
              <w:rPr>
                <w:sz w:val="15"/>
                <w:szCs w:val="15"/>
                <w:vertAlign w:val="superscript"/>
              </w:rPr>
              <w:t>2</w:t>
            </w:r>
            <w:r>
              <w:rPr>
                <w:sz w:val="15"/>
                <w:szCs w:val="15"/>
              </w:rPr>
              <w:t>)</w:t>
            </w:r>
          </w:p>
        </w:tc>
        <w:tc>
          <w:tcPr>
            <w:tcW w:w="3180" w:type="dxa"/>
            <w:shd w:val="clear" w:color="auto" w:fill="D9D9D9"/>
          </w:tcPr>
          <w:p w:rsidR="008029D0" w:rsidRDefault="008D60EF">
            <w:pPr>
              <w:pStyle w:val="TAH"/>
              <w:rPr>
                <w:sz w:val="15"/>
                <w:szCs w:val="15"/>
              </w:rPr>
            </w:pPr>
            <w:r>
              <w:rPr>
                <w:sz w:val="15"/>
                <w:szCs w:val="15"/>
              </w:rPr>
              <w:t>RACH per second per UE</w:t>
            </w:r>
          </w:p>
        </w:tc>
        <w:tc>
          <w:tcPr>
            <w:tcW w:w="1852" w:type="dxa"/>
            <w:shd w:val="clear" w:color="auto" w:fill="D9D9D9"/>
          </w:tcPr>
          <w:p w:rsidR="008029D0" w:rsidRDefault="008D60EF">
            <w:pPr>
              <w:pStyle w:val="TAH"/>
              <w:rPr>
                <w:sz w:val="15"/>
                <w:szCs w:val="15"/>
              </w:rPr>
            </w:pPr>
            <w:r>
              <w:rPr>
                <w:sz w:val="15"/>
                <w:szCs w:val="15"/>
              </w:rPr>
              <w:t>Supported UE density</w:t>
            </w:r>
          </w:p>
        </w:tc>
      </w:tr>
      <w:tr w:rsidR="008029D0">
        <w:trPr>
          <w:trHeight w:val="189"/>
          <w:jc w:val="center"/>
        </w:trPr>
        <w:tc>
          <w:tcPr>
            <w:tcW w:w="686" w:type="dxa"/>
            <w:vMerge w:val="restart"/>
            <w:vAlign w:val="center"/>
          </w:tcPr>
          <w:p w:rsidR="008029D0" w:rsidRDefault="008D60EF">
            <w:pPr>
              <w:pStyle w:val="TAL"/>
              <w:rPr>
                <w:sz w:val="15"/>
                <w:szCs w:val="15"/>
              </w:rPr>
            </w:pPr>
            <w:r>
              <w:rPr>
                <w:sz w:val="15"/>
                <w:szCs w:val="15"/>
              </w:rPr>
              <w:t>GEO</w:t>
            </w:r>
          </w:p>
        </w:tc>
        <w:tc>
          <w:tcPr>
            <w:tcW w:w="2680" w:type="dxa"/>
          </w:tcPr>
          <w:p w:rsidR="008029D0" w:rsidRDefault="008D60EF">
            <w:pPr>
              <w:pStyle w:val="TAL"/>
              <w:rPr>
                <w:sz w:val="15"/>
                <w:szCs w:val="15"/>
              </w:rPr>
            </w:pPr>
            <w:r>
              <w:rPr>
                <w:sz w:val="15"/>
                <w:szCs w:val="15"/>
              </w:rPr>
              <w:t>650000 (hex with r=500km)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~596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650000</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rPr>
            </w:pPr>
            <w:r>
              <w:rPr>
                <w:sz w:val="15"/>
                <w:szCs w:val="15"/>
              </w:rPr>
              <w:t>~25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650000</w:t>
            </w:r>
          </w:p>
        </w:tc>
        <w:tc>
          <w:tcPr>
            <w:tcW w:w="3180" w:type="dxa"/>
          </w:tcPr>
          <w:p w:rsidR="008029D0" w:rsidRDefault="008D60EF">
            <w:pPr>
              <w:pStyle w:val="TAL"/>
              <w:rPr>
                <w:sz w:val="15"/>
                <w:szCs w:val="15"/>
              </w:rPr>
            </w:pPr>
            <w:r>
              <w:rPr>
                <w:sz w:val="15"/>
                <w:szCs w:val="15"/>
              </w:rPr>
              <w:t>0.0017 (= 1 time per 10 min per UE)</w:t>
            </w:r>
          </w:p>
        </w:tc>
        <w:tc>
          <w:tcPr>
            <w:tcW w:w="1852" w:type="dxa"/>
          </w:tcPr>
          <w:p w:rsidR="008029D0" w:rsidRDefault="008D60EF">
            <w:pPr>
              <w:pStyle w:val="TAL"/>
              <w:rPr>
                <w:sz w:val="15"/>
                <w:szCs w:val="15"/>
              </w:rPr>
            </w:pPr>
            <w:r>
              <w:rPr>
                <w:sz w:val="15"/>
                <w:szCs w:val="15"/>
              </w:rPr>
              <w:t>~4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162500 (hex with r=250km)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~2383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 xml:space="preserve">162500 </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vertAlign w:val="superscript"/>
              </w:rPr>
            </w:pPr>
            <w:r>
              <w:rPr>
                <w:sz w:val="15"/>
                <w:szCs w:val="15"/>
              </w:rPr>
              <w:t>~99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 xml:space="preserve">162500 </w:t>
            </w:r>
          </w:p>
        </w:tc>
        <w:tc>
          <w:tcPr>
            <w:tcW w:w="3180" w:type="dxa"/>
          </w:tcPr>
          <w:p w:rsidR="008029D0" w:rsidRDefault="008D60EF">
            <w:pPr>
              <w:pStyle w:val="TAL"/>
              <w:rPr>
                <w:sz w:val="15"/>
                <w:szCs w:val="15"/>
              </w:rPr>
            </w:pPr>
            <w:r>
              <w:rPr>
                <w:sz w:val="15"/>
                <w:szCs w:val="15"/>
              </w:rPr>
              <w:t>0.0017 (= 1 time per 10 min per UE)</w:t>
            </w:r>
          </w:p>
        </w:tc>
        <w:tc>
          <w:tcPr>
            <w:tcW w:w="1852" w:type="dxa"/>
          </w:tcPr>
          <w:p w:rsidR="008029D0" w:rsidRDefault="008D60EF">
            <w:pPr>
              <w:pStyle w:val="TAL"/>
              <w:rPr>
                <w:sz w:val="15"/>
                <w:szCs w:val="15"/>
                <w:vertAlign w:val="superscript"/>
              </w:rPr>
            </w:pPr>
            <w:r>
              <w:rPr>
                <w:sz w:val="15"/>
                <w:szCs w:val="15"/>
              </w:rPr>
              <w:t>~16 UE/km</w:t>
            </w:r>
            <w:r>
              <w:rPr>
                <w:sz w:val="15"/>
                <w:szCs w:val="15"/>
                <w:vertAlign w:val="superscript"/>
              </w:rPr>
              <w:t>2</w:t>
            </w:r>
          </w:p>
        </w:tc>
      </w:tr>
      <w:tr w:rsidR="008029D0">
        <w:trPr>
          <w:trHeight w:val="189"/>
          <w:jc w:val="center"/>
        </w:trPr>
        <w:tc>
          <w:tcPr>
            <w:tcW w:w="686" w:type="dxa"/>
            <w:vMerge w:val="restart"/>
            <w:vAlign w:val="center"/>
          </w:tcPr>
          <w:p w:rsidR="008029D0" w:rsidRDefault="008D60EF">
            <w:pPr>
              <w:pStyle w:val="TAL"/>
              <w:rPr>
                <w:sz w:val="15"/>
                <w:szCs w:val="15"/>
              </w:rPr>
            </w:pPr>
            <w:r>
              <w:rPr>
                <w:sz w:val="15"/>
                <w:szCs w:val="15"/>
              </w:rPr>
              <w:t>LEO</w:t>
            </w:r>
          </w:p>
        </w:tc>
        <w:tc>
          <w:tcPr>
            <w:tcW w:w="2680" w:type="dxa"/>
          </w:tcPr>
          <w:p w:rsidR="008029D0" w:rsidRDefault="008D60EF">
            <w:pPr>
              <w:pStyle w:val="TAL"/>
              <w:rPr>
                <w:sz w:val="15"/>
                <w:szCs w:val="15"/>
              </w:rPr>
            </w:pPr>
            <w:r>
              <w:rPr>
                <w:sz w:val="15"/>
                <w:szCs w:val="15"/>
              </w:rPr>
              <w:t>26000 (hex with r=100km)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~14893 UE/km2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26000</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rPr>
            </w:pPr>
            <w:r>
              <w:rPr>
                <w:sz w:val="15"/>
                <w:szCs w:val="15"/>
              </w:rPr>
              <w:t>~620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highlight w:val="yellow"/>
              </w:rPr>
            </w:pPr>
            <w:r>
              <w:rPr>
                <w:sz w:val="15"/>
                <w:szCs w:val="15"/>
                <w:highlight w:val="yellow"/>
              </w:rPr>
              <w:t>26000</w:t>
            </w:r>
          </w:p>
        </w:tc>
        <w:tc>
          <w:tcPr>
            <w:tcW w:w="3180" w:type="dxa"/>
          </w:tcPr>
          <w:p w:rsidR="008029D0" w:rsidRDefault="008D60EF">
            <w:pPr>
              <w:pStyle w:val="TAL"/>
              <w:rPr>
                <w:sz w:val="15"/>
                <w:szCs w:val="15"/>
                <w:highlight w:val="yellow"/>
              </w:rPr>
            </w:pPr>
            <w:r>
              <w:rPr>
                <w:sz w:val="15"/>
                <w:szCs w:val="15"/>
                <w:highlight w:val="yellow"/>
              </w:rPr>
              <w:t>0.0017 (= 1 time per 10 min per UE)</w:t>
            </w:r>
          </w:p>
        </w:tc>
        <w:tc>
          <w:tcPr>
            <w:tcW w:w="1852" w:type="dxa"/>
          </w:tcPr>
          <w:p w:rsidR="008029D0" w:rsidRDefault="008D60EF">
            <w:pPr>
              <w:pStyle w:val="TAL"/>
              <w:rPr>
                <w:sz w:val="15"/>
                <w:szCs w:val="15"/>
                <w:highlight w:val="yellow"/>
              </w:rPr>
            </w:pPr>
            <w:r>
              <w:rPr>
                <w:sz w:val="15"/>
                <w:szCs w:val="15"/>
                <w:highlight w:val="yellow"/>
              </w:rPr>
              <w:t>~101 UE/km</w:t>
            </w:r>
            <w:r>
              <w:rPr>
                <w:sz w:val="15"/>
                <w:szCs w:val="15"/>
                <w:highlight w:val="yellow"/>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 (hex with r=50km)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~59571 UE/km2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rPr>
            </w:pPr>
            <w:r>
              <w:rPr>
                <w:sz w:val="15"/>
                <w:szCs w:val="15"/>
              </w:rPr>
              <w:t>~2479 UE/km</w:t>
            </w:r>
            <w:r>
              <w:rPr>
                <w:sz w:val="15"/>
                <w:szCs w:val="15"/>
                <w:vertAlign w:val="superscript"/>
              </w:rPr>
              <w:t>2</w:t>
            </w:r>
          </w:p>
        </w:tc>
      </w:tr>
      <w:tr w:rsidR="008029D0">
        <w:trPr>
          <w:trHeight w:val="197"/>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w:t>
            </w:r>
          </w:p>
        </w:tc>
        <w:tc>
          <w:tcPr>
            <w:tcW w:w="3180" w:type="dxa"/>
          </w:tcPr>
          <w:p w:rsidR="008029D0" w:rsidRDefault="008D60EF">
            <w:pPr>
              <w:pStyle w:val="TAL"/>
              <w:rPr>
                <w:sz w:val="15"/>
                <w:szCs w:val="15"/>
              </w:rPr>
            </w:pPr>
            <w:r>
              <w:rPr>
                <w:sz w:val="15"/>
                <w:szCs w:val="15"/>
              </w:rPr>
              <w:t>0.0017 (= 1 time per 10 min per UE)</w:t>
            </w:r>
          </w:p>
        </w:tc>
        <w:tc>
          <w:tcPr>
            <w:tcW w:w="1852" w:type="dxa"/>
          </w:tcPr>
          <w:p w:rsidR="008029D0" w:rsidRDefault="008D60EF">
            <w:pPr>
              <w:pStyle w:val="TAL"/>
              <w:rPr>
                <w:sz w:val="15"/>
                <w:szCs w:val="15"/>
              </w:rPr>
            </w:pPr>
            <w:r>
              <w:rPr>
                <w:sz w:val="15"/>
                <w:szCs w:val="15"/>
              </w:rPr>
              <w:t>~405 UE/km</w:t>
            </w:r>
            <w:r>
              <w:rPr>
                <w:sz w:val="15"/>
                <w:szCs w:val="15"/>
                <w:vertAlign w:val="superscript"/>
              </w:rPr>
              <w:t>2</w:t>
            </w:r>
          </w:p>
        </w:tc>
      </w:tr>
    </w:tbl>
    <w:p w:rsidR="008029D0" w:rsidRDefault="008D60EF" w:rsidP="00A63890">
      <w:pPr>
        <w:spacing w:beforeLines="50" w:before="120" w:afterLines="50" w:after="120"/>
        <w:rPr>
          <w:rFonts w:eastAsiaTheme="minorEastAsia"/>
          <w:b/>
          <w:bCs/>
          <w:lang w:eastAsia="zh-CN"/>
        </w:rPr>
      </w:pPr>
      <w:r>
        <w:rPr>
          <w:rFonts w:eastAsiaTheme="minorEastAsia" w:hint="eastAsia"/>
          <w:b/>
          <w:bCs/>
          <w:lang w:eastAsia="zh-CN"/>
        </w:rPr>
        <w:t xml:space="preserve">Observation </w:t>
      </w:r>
      <w:r w:rsidR="006C6061">
        <w:rPr>
          <w:rFonts w:eastAsiaTheme="minorEastAsia" w:hint="eastAsia"/>
          <w:b/>
          <w:bCs/>
          <w:lang w:eastAsia="zh-CN"/>
        </w:rPr>
        <w:t>2</w:t>
      </w:r>
      <w:r>
        <w:rPr>
          <w:rFonts w:eastAsiaTheme="minorEastAsia" w:hint="eastAsia"/>
          <w:b/>
          <w:bCs/>
          <w:lang w:eastAsia="zh-CN"/>
        </w:rPr>
        <w:t>: For LEO with 26000 km</w:t>
      </w:r>
      <w:r>
        <w:rPr>
          <w:rFonts w:eastAsiaTheme="minorEastAsia" w:hint="eastAsia"/>
          <w:b/>
          <w:bCs/>
          <w:vertAlign w:val="superscript"/>
          <w:lang w:eastAsia="zh-CN"/>
        </w:rPr>
        <w:t>2</w:t>
      </w:r>
      <w:r>
        <w:rPr>
          <w:rFonts w:eastAsiaTheme="minorEastAsia" w:hint="eastAsia"/>
          <w:b/>
          <w:bCs/>
          <w:lang w:eastAsia="zh-CN"/>
        </w:rPr>
        <w:t xml:space="preserve"> of coverage, a UE need to guarantee random access at most one time per 10 mins.</w:t>
      </w:r>
    </w:p>
    <w:p w:rsidR="005F0492" w:rsidRDefault="004E7833" w:rsidP="005F0492">
      <w:pPr>
        <w:spacing w:afterLines="50" w:after="120"/>
        <w:rPr>
          <w:rFonts w:eastAsiaTheme="minorEastAsia"/>
          <w:lang w:eastAsia="zh-CN"/>
        </w:rPr>
      </w:pPr>
      <w:r>
        <w:rPr>
          <w:rFonts w:eastAsiaTheme="minorEastAsia"/>
          <w:lang w:val="de-DE" w:eastAsia="zh-CN"/>
        </w:rPr>
        <w:t>T</w:t>
      </w:r>
      <w:r>
        <w:rPr>
          <w:rFonts w:eastAsiaTheme="minorEastAsia" w:hint="eastAsia"/>
          <w:lang w:val="de-DE" w:eastAsia="zh-CN"/>
        </w:rPr>
        <w:t xml:space="preserve">he </w:t>
      </w:r>
      <w:r w:rsidRPr="004E7833">
        <w:rPr>
          <w:rFonts w:eastAsiaTheme="minorEastAsia"/>
          <w:lang w:val="de-DE" w:eastAsia="zh-CN"/>
        </w:rPr>
        <w:t xml:space="preserve">number of UE served by each </w:t>
      </w:r>
      <w:r>
        <w:rPr>
          <w:rFonts w:eastAsiaTheme="minorEastAsia" w:hint="eastAsia"/>
          <w:lang w:val="de-DE" w:eastAsia="zh-CN"/>
        </w:rPr>
        <w:t>NTN</w:t>
      </w:r>
      <w:r w:rsidRPr="004E7833">
        <w:rPr>
          <w:rFonts w:eastAsiaTheme="minorEastAsia"/>
          <w:lang w:val="de-DE" w:eastAsia="zh-CN"/>
        </w:rPr>
        <w:t xml:space="preserve"> cell is higher than that served by the </w:t>
      </w:r>
      <w:r>
        <w:rPr>
          <w:rFonts w:eastAsiaTheme="minorEastAsia" w:hint="eastAsia"/>
          <w:lang w:val="de-DE" w:eastAsia="zh-CN"/>
        </w:rPr>
        <w:t>TN</w:t>
      </w:r>
      <w:r w:rsidRPr="004E7833">
        <w:rPr>
          <w:rFonts w:eastAsiaTheme="minorEastAsia"/>
          <w:lang w:val="de-DE" w:eastAsia="zh-CN"/>
        </w:rPr>
        <w:t xml:space="preserve"> cell</w:t>
      </w:r>
      <w:r>
        <w:rPr>
          <w:rFonts w:eastAsiaTheme="minorEastAsia" w:hint="eastAsia"/>
          <w:lang w:val="de-DE" w:eastAsia="zh-CN"/>
        </w:rPr>
        <w:t xml:space="preserve">. </w:t>
      </w:r>
      <w:r>
        <w:rPr>
          <w:rFonts w:eastAsiaTheme="minorEastAsia"/>
          <w:lang w:val="de-DE" w:eastAsia="zh-CN"/>
        </w:rPr>
        <w:t>M</w:t>
      </w:r>
      <w:r>
        <w:rPr>
          <w:rFonts w:eastAsiaTheme="minorEastAsia" w:hint="eastAsia"/>
          <w:lang w:val="de-DE" w:eastAsia="zh-CN"/>
        </w:rPr>
        <w:t>eanwhile, t</w:t>
      </w:r>
      <w:r w:rsidR="005F0492">
        <w:rPr>
          <w:rFonts w:eastAsiaTheme="minorEastAsia"/>
          <w:lang w:val="de-DE" w:eastAsia="zh-CN"/>
        </w:rPr>
        <w:t>he probability of UE</w:t>
      </w:r>
      <w:r w:rsidR="005F0492">
        <w:rPr>
          <w:rFonts w:eastAsiaTheme="minorEastAsia" w:hint="eastAsia"/>
          <w:lang w:eastAsia="zh-CN"/>
        </w:rPr>
        <w:t>s</w:t>
      </w:r>
      <w:r w:rsidR="005F0492">
        <w:rPr>
          <w:rFonts w:eastAsiaTheme="minorEastAsia"/>
          <w:lang w:val="de-DE" w:eastAsia="zh-CN"/>
        </w:rPr>
        <w:t xml:space="preserve"> using random access resources</w:t>
      </w:r>
      <w:r w:rsidR="005F0492">
        <w:rPr>
          <w:rFonts w:eastAsiaTheme="minorEastAsia" w:hint="eastAsia"/>
          <w:lang w:val="de-DE" w:eastAsia="zh-CN"/>
        </w:rPr>
        <w:t xml:space="preserve"> may be increased because of the mobility of some satelite types, e.g. LEO</w:t>
      </w:r>
      <w:r w:rsidR="005F0492">
        <w:rPr>
          <w:rFonts w:eastAsiaTheme="minorEastAsia" w:hint="eastAsia"/>
          <w:lang w:eastAsia="zh-CN"/>
        </w:rPr>
        <w:t>,</w:t>
      </w:r>
      <w:r w:rsidR="005F0492">
        <w:rPr>
          <w:rFonts w:eastAsiaTheme="minorEastAsia" w:hint="eastAsia"/>
          <w:lang w:val="de-DE" w:eastAsia="zh-CN"/>
        </w:rPr>
        <w:t xml:space="preserve"> the RACH resources may be shortage in NTN</w:t>
      </w:r>
      <w:r w:rsidR="005F0492">
        <w:rPr>
          <w:rFonts w:eastAsiaTheme="minorEastAsia" w:hint="eastAsia"/>
          <w:lang w:eastAsia="zh-CN"/>
        </w:rPr>
        <w:t xml:space="preserve">. </w:t>
      </w:r>
    </w:p>
    <w:p w:rsidR="005F0492" w:rsidRPr="005F0492" w:rsidRDefault="008D60EF" w:rsidP="00074AAA">
      <w:pPr>
        <w:spacing w:afterLines="50" w:after="120"/>
        <w:rPr>
          <w:rFonts w:eastAsiaTheme="minorEastAsia"/>
          <w:lang w:eastAsia="zh-CN"/>
        </w:rPr>
      </w:pPr>
      <w:r>
        <w:rPr>
          <w:rFonts w:eastAsiaTheme="minorEastAsia" w:hint="eastAsia"/>
          <w:lang w:eastAsia="zh-CN"/>
        </w:rPr>
        <w:t xml:space="preserve">In NTN, if </w:t>
      </w:r>
      <w:r>
        <w:rPr>
          <w:rFonts w:eastAsiaTheme="minorEastAsia" w:hint="eastAsia"/>
          <w:lang w:val="en-GB" w:eastAsia="zh-CN"/>
        </w:rPr>
        <w:t>the BSR is triggered</w:t>
      </w:r>
      <w:r>
        <w:rPr>
          <w:rFonts w:eastAsiaTheme="minorEastAsia" w:hint="eastAsia"/>
          <w:lang w:eastAsia="zh-CN"/>
        </w:rPr>
        <w:t xml:space="preserve">, </w:t>
      </w:r>
      <w:r>
        <w:rPr>
          <w:rFonts w:eastAsia="宋体" w:hint="eastAsia"/>
          <w:lang w:eastAsia="zh-CN"/>
        </w:rPr>
        <w:t>the BSR can be sent over 2-step RACH</w:t>
      </w:r>
      <w:r w:rsidR="0060172E">
        <w:rPr>
          <w:rFonts w:eastAsia="宋体" w:hint="eastAsia"/>
          <w:lang w:eastAsia="zh-CN"/>
        </w:rPr>
        <w:t xml:space="preserve"> can decrease delay for UL scheduling</w:t>
      </w:r>
      <w:r>
        <w:rPr>
          <w:rFonts w:eastAsiaTheme="minorEastAsia" w:hint="eastAsia"/>
          <w:lang w:eastAsia="zh-CN"/>
        </w:rPr>
        <w:t xml:space="preserve">. </w:t>
      </w:r>
      <w:r w:rsidR="0060172E">
        <w:rPr>
          <w:rFonts w:eastAsiaTheme="minorEastAsia" w:hint="eastAsia"/>
          <w:lang w:eastAsia="zh-CN"/>
        </w:rPr>
        <w:t>However</w:t>
      </w:r>
      <w:r>
        <w:rPr>
          <w:rFonts w:eastAsiaTheme="minorEastAsia" w:hint="eastAsia"/>
          <w:lang w:eastAsia="zh-CN"/>
        </w:rPr>
        <w:t xml:space="preserve">, the 2-step RACH can also be used for BFR/HO or RA procedure etc. </w:t>
      </w:r>
      <w:r w:rsidR="00E941C6">
        <w:rPr>
          <w:rFonts w:eastAsiaTheme="minorEastAsia" w:hint="eastAsia"/>
          <w:lang w:eastAsia="zh-CN"/>
        </w:rPr>
        <w:t xml:space="preserve">Using the MSGA related resource to send BSR in NTN may increase </w:t>
      </w:r>
      <w:r w:rsidR="00E941C6" w:rsidRPr="00E941C6">
        <w:rPr>
          <w:rFonts w:eastAsiaTheme="minorEastAsia"/>
          <w:lang w:eastAsia="zh-CN"/>
        </w:rPr>
        <w:t>collision probability</w:t>
      </w:r>
      <w:r w:rsidR="00E941C6" w:rsidRPr="00E941C6">
        <w:rPr>
          <w:rFonts w:eastAsiaTheme="minorEastAsia" w:hint="eastAsia"/>
          <w:lang w:eastAsia="zh-CN"/>
        </w:rPr>
        <w:t xml:space="preserve"> and usage frequency of 2-step RACH resource</w:t>
      </w:r>
      <w:r w:rsidR="00E941C6">
        <w:rPr>
          <w:rFonts w:eastAsiaTheme="minorEastAsia" w:hint="eastAsia"/>
          <w:lang w:eastAsia="zh-CN"/>
        </w:rPr>
        <w:t xml:space="preserve">s and cause the </w:t>
      </w:r>
      <w:r w:rsidR="003454F8">
        <w:rPr>
          <w:rFonts w:eastAsiaTheme="minorEastAsia" w:hint="eastAsia"/>
          <w:lang w:eastAsia="zh-CN"/>
        </w:rPr>
        <w:t>delay increases</w:t>
      </w:r>
      <w:r w:rsidR="00E941C6" w:rsidRPr="00E941C6">
        <w:rPr>
          <w:rFonts w:eastAsiaTheme="minorEastAsia" w:hint="eastAsia"/>
          <w:lang w:eastAsia="zh-CN"/>
        </w:rPr>
        <w:t>.</w:t>
      </w:r>
      <w:r w:rsidR="00E941C6">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restrictions of using BSR over 2-step RACH may be considered for reducing the </w:t>
      </w:r>
      <w:r w:rsidRPr="00E941C6">
        <w:rPr>
          <w:rFonts w:eastAsiaTheme="minorEastAsia"/>
          <w:lang w:eastAsia="zh-CN"/>
        </w:rPr>
        <w:t>collision probability</w:t>
      </w:r>
      <w:r w:rsidRPr="00E941C6">
        <w:rPr>
          <w:rFonts w:eastAsiaTheme="minorEastAsia" w:hint="eastAsia"/>
          <w:lang w:eastAsia="zh-CN"/>
        </w:rPr>
        <w:t xml:space="preserve"> and usage frequency of 2-step RACH resource.</w:t>
      </w:r>
    </w:p>
    <w:p w:rsidR="009E4B00" w:rsidRPr="004E7833" w:rsidRDefault="009E4B00" w:rsidP="00074AAA">
      <w:pPr>
        <w:spacing w:afterLines="50" w:after="120"/>
        <w:rPr>
          <w:rFonts w:eastAsiaTheme="minorEastAsia"/>
          <w:b/>
          <w:lang w:eastAsia="zh-CN"/>
        </w:rPr>
      </w:pPr>
      <w:r w:rsidRPr="004E7833">
        <w:rPr>
          <w:rFonts w:eastAsiaTheme="minorEastAsia" w:hint="eastAsia"/>
          <w:b/>
          <w:lang w:eastAsia="zh-CN"/>
        </w:rPr>
        <w:t>Observation</w:t>
      </w:r>
      <w:r w:rsidR="006C6061">
        <w:rPr>
          <w:rFonts w:eastAsiaTheme="minorEastAsia" w:hint="eastAsia"/>
          <w:b/>
          <w:lang w:eastAsia="zh-CN"/>
        </w:rPr>
        <w:t xml:space="preserve"> 3</w:t>
      </w:r>
      <w:r w:rsidR="00E073EF">
        <w:rPr>
          <w:rFonts w:eastAsiaTheme="minorEastAsia" w:hint="eastAsia"/>
          <w:b/>
          <w:lang w:eastAsia="zh-CN"/>
        </w:rPr>
        <w:t xml:space="preserve">: </w:t>
      </w:r>
      <w:r w:rsidR="006C6061">
        <w:rPr>
          <w:rFonts w:eastAsiaTheme="minorEastAsia" w:hint="eastAsia"/>
          <w:b/>
          <w:lang w:eastAsia="zh-CN"/>
        </w:rPr>
        <w:t>T</w:t>
      </w:r>
      <w:r w:rsidR="00E073EF">
        <w:rPr>
          <w:rFonts w:eastAsiaTheme="minorEastAsia" w:hint="eastAsia"/>
          <w:b/>
          <w:lang w:eastAsia="zh-CN"/>
        </w:rPr>
        <w:t xml:space="preserve">he increase in the number of serving UE and the mobility of satellites may cause </w:t>
      </w:r>
      <w:r w:rsidR="004E7833" w:rsidRPr="004E7833">
        <w:rPr>
          <w:rFonts w:eastAsiaTheme="minorEastAsia" w:hint="eastAsia"/>
          <w:b/>
          <w:lang w:eastAsia="zh-CN"/>
        </w:rPr>
        <w:t xml:space="preserve">shortage </w:t>
      </w:r>
      <w:r w:rsidR="00E073EF">
        <w:rPr>
          <w:rFonts w:eastAsiaTheme="minorEastAsia" w:hint="eastAsia"/>
          <w:b/>
          <w:lang w:eastAsia="zh-CN"/>
        </w:rPr>
        <w:t xml:space="preserve">of RACH resources </w:t>
      </w:r>
      <w:r w:rsidR="004E7833" w:rsidRPr="004E7833">
        <w:rPr>
          <w:rFonts w:eastAsiaTheme="minorEastAsia" w:hint="eastAsia"/>
          <w:b/>
          <w:lang w:eastAsia="zh-CN"/>
        </w:rPr>
        <w:t>in NTN.</w:t>
      </w:r>
    </w:p>
    <w:p w:rsidR="008029D0" w:rsidRDefault="008D60EF">
      <w:pPr>
        <w:spacing w:afterLines="50" w:after="120"/>
        <w:rPr>
          <w:rFonts w:eastAsiaTheme="minorEastAsia"/>
          <w:b/>
          <w:lang w:eastAsia="zh-CN"/>
        </w:rPr>
      </w:pPr>
      <w:bookmarkStart w:id="23" w:name="OLE_LINK42"/>
      <w:bookmarkStart w:id="24" w:name="OLE_LINK41"/>
      <w:r>
        <w:rPr>
          <w:rFonts w:eastAsiaTheme="minorEastAsia"/>
          <w:b/>
          <w:lang w:val="en-GB" w:eastAsia="zh-CN"/>
        </w:rPr>
        <w:t>P</w:t>
      </w:r>
      <w:r>
        <w:rPr>
          <w:rFonts w:eastAsiaTheme="minorEastAsia" w:hint="eastAsia"/>
          <w:b/>
          <w:lang w:val="en-GB" w:eastAsia="zh-CN"/>
        </w:rPr>
        <w:t xml:space="preserve">roposal </w:t>
      </w:r>
      <w:r w:rsidR="0082575A">
        <w:rPr>
          <w:rFonts w:eastAsiaTheme="minorEastAsia" w:hint="eastAsia"/>
          <w:b/>
          <w:lang w:eastAsia="zh-CN"/>
        </w:rPr>
        <w:t>2</w:t>
      </w:r>
      <w:r w:rsidR="00E941C6">
        <w:rPr>
          <w:rFonts w:eastAsiaTheme="minorEastAsia" w:hint="eastAsia"/>
          <w:b/>
          <w:lang w:val="en-GB" w:eastAsia="zh-CN"/>
        </w:rPr>
        <w:t xml:space="preserve">: </w:t>
      </w:r>
      <w:r>
        <w:rPr>
          <w:rFonts w:eastAsiaTheme="minorEastAsia" w:hint="eastAsia"/>
          <w:b/>
          <w:lang w:val="en-GB" w:eastAsia="zh-CN"/>
        </w:rPr>
        <w:t xml:space="preserve">In NTN, </w:t>
      </w:r>
      <w:r>
        <w:rPr>
          <w:rFonts w:eastAsiaTheme="minorEastAsia" w:hint="eastAsia"/>
          <w:b/>
          <w:lang w:eastAsia="zh-CN"/>
        </w:rPr>
        <w:t xml:space="preserve">the restrictions of using BSR over 2-step RACH may be considered for reducing the </w:t>
      </w:r>
      <w:r>
        <w:rPr>
          <w:rFonts w:eastAsia="Malgun Gothic"/>
          <w:b/>
          <w:sz w:val="22"/>
          <w:lang w:eastAsia="ko-KR"/>
        </w:rPr>
        <w:t>collision pro</w:t>
      </w:r>
      <w:r>
        <w:rPr>
          <w:rFonts w:eastAsiaTheme="minorEastAsia"/>
          <w:b/>
          <w:lang w:eastAsia="zh-CN"/>
        </w:rPr>
        <w:t>bability</w:t>
      </w:r>
      <w:r>
        <w:rPr>
          <w:rFonts w:eastAsiaTheme="minorEastAsia" w:hint="eastAsia"/>
          <w:b/>
          <w:lang w:eastAsia="zh-CN"/>
        </w:rPr>
        <w:t xml:space="preserve"> and usage frequency of 2-step RACH resource.</w:t>
      </w:r>
    </w:p>
    <w:bookmarkEnd w:id="23"/>
    <w:bookmarkEnd w:id="24"/>
    <w:p w:rsidR="008029D0" w:rsidRDefault="008D60EF">
      <w:pPr>
        <w:pStyle w:val="20"/>
        <w:tabs>
          <w:tab w:val="clear" w:pos="567"/>
        </w:tabs>
        <w:ind w:left="562" w:hanging="562"/>
        <w:jc w:val="both"/>
        <w:rPr>
          <w:rFonts w:eastAsiaTheme="minorEastAsia"/>
          <w:sz w:val="24"/>
        </w:rPr>
      </w:pPr>
      <w:r>
        <w:rPr>
          <w:rFonts w:eastAsiaTheme="minorEastAsia"/>
          <w:sz w:val="24"/>
        </w:rPr>
        <w:t>Co-existence issu</w:t>
      </w:r>
      <w:r>
        <w:rPr>
          <w:rFonts w:eastAsiaTheme="minorEastAsia" w:hint="eastAsia"/>
          <w:sz w:val="24"/>
        </w:rPr>
        <w:t>e of BSR over CG and BSR over 2-step RACH</w:t>
      </w:r>
    </w:p>
    <w:p w:rsidR="008029D0" w:rsidRDefault="008D60EF">
      <w:pPr>
        <w:pStyle w:val="a0"/>
        <w:spacing w:afterLines="50"/>
        <w:rPr>
          <w:rFonts w:eastAsiaTheme="minorEastAsia"/>
          <w:lang w:eastAsia="zh-CN"/>
        </w:rPr>
      </w:pPr>
      <w:r>
        <w:rPr>
          <w:rFonts w:eastAsiaTheme="minorEastAsia"/>
          <w:lang w:eastAsia="zh-CN"/>
        </w:rPr>
        <w:t>A</w:t>
      </w:r>
      <w:r>
        <w:rPr>
          <w:rFonts w:eastAsiaTheme="minorEastAsia" w:hint="eastAsia"/>
          <w:lang w:eastAsia="zh-CN"/>
        </w:rPr>
        <w:t xml:space="preserve">s BSR over 2-step RACH and BSR over CG are both supported in NTN, the specification impacts on how to use these two methods properly may be studied first. </w:t>
      </w:r>
      <w:r>
        <w:rPr>
          <w:rFonts w:eastAsiaTheme="minorEastAsia"/>
          <w:lang w:eastAsia="zh-CN"/>
        </w:rPr>
        <w:t>O</w:t>
      </w:r>
      <w:r>
        <w:rPr>
          <w:rFonts w:eastAsiaTheme="minorEastAsia" w:hint="eastAsia"/>
          <w:lang w:eastAsia="zh-CN"/>
        </w:rPr>
        <w:t xml:space="preserve">n the current specification, if the BSR is triggered, the UE confirm that whether the UL-SCH resources are available. If there are UL-SCH resources to send BSR, the BSR will be transmitted over the UL-SCH resources. If the </w:t>
      </w:r>
      <w:r>
        <w:rPr>
          <w:rFonts w:eastAsiaTheme="minorEastAsia"/>
          <w:lang w:eastAsia="zh-CN"/>
        </w:rPr>
        <w:t>configured</w:t>
      </w:r>
      <w:r>
        <w:rPr>
          <w:rFonts w:eastAsiaTheme="minorEastAsia" w:hint="eastAsia"/>
          <w:lang w:eastAsia="zh-CN"/>
        </w:rPr>
        <w:t xml:space="preserve"> uplink grants and 2-step RACH resources are both available for the UE, there are two options for UE to decide which resources the UE may choose:</w:t>
      </w:r>
    </w:p>
    <w:p w:rsidR="008029D0" w:rsidRDefault="008D60EF">
      <w:pPr>
        <w:pStyle w:val="a0"/>
        <w:spacing w:afterLines="50"/>
        <w:rPr>
          <w:rFonts w:eastAsiaTheme="minorEastAsia"/>
          <w:lang w:eastAsia="zh-CN"/>
        </w:rPr>
      </w:pPr>
      <w:r>
        <w:rPr>
          <w:rFonts w:eastAsiaTheme="minorEastAsia"/>
          <w:lang w:eastAsia="zh-CN"/>
        </w:rPr>
        <w:t>O</w:t>
      </w:r>
      <w:r>
        <w:rPr>
          <w:rFonts w:eastAsiaTheme="minorEastAsia" w:hint="eastAsia"/>
          <w:lang w:eastAsia="zh-CN"/>
        </w:rPr>
        <w:t xml:space="preserve">ption 1: The UE may be expected to select the configured grants to send the BSR since using the 2-step RACH resource to send BSR may introduce the </w:t>
      </w:r>
      <w:r>
        <w:rPr>
          <w:rFonts w:eastAsiaTheme="minorEastAsia"/>
          <w:lang w:eastAsia="zh-CN"/>
        </w:rPr>
        <w:t>collision of 2-step RACH resource</w:t>
      </w:r>
      <w:r>
        <w:rPr>
          <w:rFonts w:eastAsiaTheme="minorEastAsia" w:hint="eastAsia"/>
          <w:lang w:eastAsia="zh-CN"/>
        </w:rPr>
        <w:t>s.</w:t>
      </w:r>
    </w:p>
    <w:p w:rsidR="008029D0" w:rsidRDefault="008D60EF">
      <w:pPr>
        <w:pStyle w:val="a0"/>
        <w:spacing w:afterLines="50"/>
        <w:rPr>
          <w:rFonts w:eastAsiaTheme="minorEastAsia"/>
          <w:lang w:eastAsia="zh-CN"/>
        </w:rPr>
      </w:pPr>
      <w:r>
        <w:rPr>
          <w:rFonts w:eastAsiaTheme="minorEastAsia"/>
          <w:lang w:eastAsia="zh-CN"/>
        </w:rPr>
        <w:t>O</w:t>
      </w:r>
      <w:r>
        <w:rPr>
          <w:rFonts w:eastAsiaTheme="minorEastAsia" w:hint="eastAsia"/>
          <w:lang w:eastAsia="zh-CN"/>
        </w:rPr>
        <w:t xml:space="preserve">ption 2: Introduce a timer to control when to use the </w:t>
      </w:r>
      <w:r>
        <w:rPr>
          <w:rFonts w:eastAsiaTheme="minorEastAsia"/>
          <w:lang w:eastAsia="zh-CN"/>
        </w:rPr>
        <w:t>configured</w:t>
      </w:r>
      <w:r>
        <w:rPr>
          <w:rFonts w:eastAsiaTheme="minorEastAsia" w:hint="eastAsia"/>
          <w:lang w:eastAsia="zh-CN"/>
        </w:rPr>
        <w:t xml:space="preserve"> grant and when to use the 2-step RACH resource.</w:t>
      </w:r>
    </w:p>
    <w:p w:rsidR="008029D0" w:rsidRDefault="008D60EF">
      <w:pPr>
        <w:pStyle w:val="a0"/>
        <w:spacing w:afterLines="50"/>
        <w:rPr>
          <w:rFonts w:eastAsia="宋体"/>
          <w:lang w:eastAsia="zh-CN"/>
        </w:rPr>
      </w:pPr>
      <w:r>
        <w:rPr>
          <w:rFonts w:eastAsiaTheme="minorEastAsia"/>
          <w:lang w:eastAsia="zh-CN"/>
        </w:rPr>
        <w:lastRenderedPageBreak/>
        <w:t>F</w:t>
      </w:r>
      <w:r>
        <w:rPr>
          <w:rFonts w:eastAsiaTheme="minorEastAsia" w:hint="eastAsia"/>
          <w:lang w:eastAsia="zh-CN"/>
        </w:rPr>
        <w:t xml:space="preserve">or the option 1, the specification impact is </w:t>
      </w:r>
      <w:r>
        <w:rPr>
          <w:rFonts w:eastAsiaTheme="minorEastAsia"/>
          <w:lang w:eastAsia="zh-CN"/>
        </w:rPr>
        <w:t>relatively small</w:t>
      </w:r>
      <w:r w:rsidR="00A63890">
        <w:rPr>
          <w:rFonts w:eastAsiaTheme="minorEastAsia" w:hint="eastAsia"/>
          <w:lang w:eastAsia="zh-CN"/>
        </w:rPr>
        <w:t xml:space="preserve">, </w:t>
      </w:r>
      <w:r>
        <w:rPr>
          <w:rFonts w:eastAsiaTheme="minorEastAsia" w:hint="eastAsia"/>
          <w:lang w:eastAsia="zh-CN"/>
        </w:rPr>
        <w:t xml:space="preserve">like the current specification. The UE determines if there are available configured grants at first, then only when there are no configured grants or the configured grants do not meet the </w:t>
      </w:r>
      <w:r>
        <w:t>LCP mapping restrictions</w:t>
      </w:r>
      <w:r>
        <w:rPr>
          <w:rFonts w:eastAsia="宋体" w:hint="eastAsia"/>
          <w:lang w:eastAsia="zh-CN"/>
        </w:rPr>
        <w:t>, the BSR can be sent over 2-step RACH.</w:t>
      </w:r>
    </w:p>
    <w:p w:rsidR="008029D0" w:rsidRDefault="008D60EF">
      <w:pPr>
        <w:pStyle w:val="a0"/>
        <w:spacing w:afterLines="50"/>
        <w:rPr>
          <w:rFonts w:eastAsiaTheme="minorEastAsia"/>
          <w:lang w:eastAsia="zh-CN"/>
        </w:rPr>
      </w:pPr>
      <w:r>
        <w:rPr>
          <w:rFonts w:eastAsia="宋体" w:hint="eastAsia"/>
          <w:lang w:eastAsia="zh-CN"/>
        </w:rPr>
        <w:t xml:space="preserve">For the option 2, if the configured grants are arrived when the timer is running, the UE will send the BSR over CG. </w:t>
      </w:r>
      <w:r>
        <w:rPr>
          <w:rFonts w:eastAsia="宋体"/>
          <w:lang w:eastAsia="zh-CN"/>
        </w:rPr>
        <w:t>I</w:t>
      </w:r>
      <w:r>
        <w:rPr>
          <w:rFonts w:eastAsia="宋体" w:hint="eastAsia"/>
          <w:lang w:eastAsia="zh-CN"/>
        </w:rPr>
        <w:t xml:space="preserve">f the configured grants are not arrived when the timer is </w:t>
      </w:r>
      <w:r>
        <w:rPr>
          <w:rFonts w:eastAsia="宋体"/>
          <w:lang w:eastAsia="zh-CN"/>
        </w:rPr>
        <w:t>running</w:t>
      </w:r>
      <w:r>
        <w:rPr>
          <w:rFonts w:eastAsia="宋体" w:hint="eastAsia"/>
          <w:lang w:eastAsia="zh-CN"/>
        </w:rPr>
        <w:t xml:space="preserve">, the UE will use the 2-step RA to send BSR. </w:t>
      </w:r>
      <w:r>
        <w:rPr>
          <w:rFonts w:eastAsia="宋体"/>
          <w:lang w:eastAsia="zh-CN"/>
        </w:rPr>
        <w:t>T</w:t>
      </w:r>
      <w:r>
        <w:rPr>
          <w:rFonts w:eastAsia="宋体" w:hint="eastAsia"/>
          <w:lang w:eastAsia="zh-CN"/>
        </w:rPr>
        <w:t xml:space="preserve">he benefit of option2 is to reduce delay by avoiding waiting for the long </w:t>
      </w:r>
      <w:r>
        <w:t>periodicity</w:t>
      </w:r>
      <w:r>
        <w:rPr>
          <w:rFonts w:eastAsiaTheme="minorEastAsia" w:hint="eastAsia"/>
          <w:lang w:eastAsia="zh-CN"/>
        </w:rPr>
        <w:t xml:space="preserve"> of CG.</w:t>
      </w:r>
    </w:p>
    <w:p w:rsidR="008029D0" w:rsidRDefault="008D60EF">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sidR="0082575A">
        <w:rPr>
          <w:rFonts w:eastAsiaTheme="minorEastAsia" w:hint="eastAsia"/>
          <w:b/>
          <w:lang w:eastAsia="zh-CN"/>
        </w:rPr>
        <w:t>3</w:t>
      </w:r>
      <w:r w:rsidR="0060172E">
        <w:rPr>
          <w:rFonts w:eastAsiaTheme="minorEastAsia" w:hint="eastAsia"/>
          <w:b/>
          <w:lang w:val="en-GB" w:eastAsia="zh-CN"/>
        </w:rPr>
        <w:t>: After the BSR is</w:t>
      </w:r>
      <w:r>
        <w:rPr>
          <w:rFonts w:eastAsiaTheme="minorEastAsia" w:hint="eastAsia"/>
          <w:b/>
          <w:lang w:val="en-GB" w:eastAsia="zh-CN"/>
        </w:rPr>
        <w:t xml:space="preserve"> trigg</w:t>
      </w:r>
      <w:r>
        <w:rPr>
          <w:rFonts w:eastAsiaTheme="minorEastAsia" w:hint="eastAsia"/>
          <w:b/>
          <w:lang w:eastAsia="zh-CN"/>
        </w:rPr>
        <w:t>er</w:t>
      </w:r>
      <w:r w:rsidR="0060172E">
        <w:rPr>
          <w:rFonts w:eastAsiaTheme="minorEastAsia" w:hint="eastAsia"/>
          <w:b/>
          <w:lang w:val="en-GB" w:eastAsia="zh-CN"/>
        </w:rPr>
        <w:t>ed</w:t>
      </w:r>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8029D0" w:rsidRDefault="008D60EF">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8029D0" w:rsidRDefault="008D60EF">
      <w:pPr>
        <w:spacing w:afterLines="50" w:after="120"/>
        <w:rPr>
          <w:rFonts w:eastAsiaTheme="minorEastAsia"/>
          <w:b/>
          <w:lang w:val="en-GB" w:eastAsia="zh-CN"/>
        </w:rPr>
      </w:pPr>
      <w:r>
        <w:rPr>
          <w:rFonts w:eastAsiaTheme="minorEastAsia"/>
          <w:b/>
          <w:lang w:val="en-GB" w:eastAsia="zh-CN"/>
        </w:rPr>
        <w:t>Option 2: Introduce a</w:t>
      </w:r>
      <w:r w:rsidR="00BD1C36">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8029D0" w:rsidRDefault="008D60EF">
      <w:pPr>
        <w:pStyle w:val="1"/>
        <w:jc w:val="both"/>
      </w:pPr>
      <w:r>
        <w:t>Conclusion</w:t>
      </w:r>
    </w:p>
    <w:p w:rsidR="008029D0" w:rsidRDefault="008D60EF">
      <w:pPr>
        <w:pStyle w:val="a0"/>
        <w:rPr>
          <w:rFonts w:eastAsia="宋体"/>
          <w:lang w:val="en-GB" w:eastAsia="zh-CN"/>
        </w:rPr>
      </w:pPr>
      <w:r>
        <w:rPr>
          <w:rFonts w:eastAsia="宋体" w:hint="eastAsia"/>
          <w:lang w:val="en-GB" w:eastAsia="zh-CN"/>
        </w:rPr>
        <w:t>According to the analysis in section 2, it is proposed:</w:t>
      </w:r>
    </w:p>
    <w:p w:rsidR="00FD19C3" w:rsidRPr="009D670B" w:rsidRDefault="00FD19C3" w:rsidP="00FD19C3">
      <w:pPr>
        <w:spacing w:afterLines="50" w:after="120"/>
        <w:rPr>
          <w:rFonts w:eastAsiaTheme="minorEastAsia"/>
          <w:b/>
          <w:bCs/>
          <w:lang w:eastAsia="zh-CN"/>
        </w:rPr>
      </w:pPr>
      <w:r w:rsidRPr="009D670B">
        <w:rPr>
          <w:rFonts w:eastAsiaTheme="minorEastAsia"/>
          <w:b/>
          <w:bCs/>
          <w:lang w:eastAsia="zh-CN"/>
        </w:rPr>
        <w:t>O</w:t>
      </w:r>
      <w:r w:rsidRPr="009D670B">
        <w:rPr>
          <w:rFonts w:eastAsiaTheme="minorEastAsia" w:hint="eastAsia"/>
          <w:b/>
          <w:bCs/>
          <w:lang w:eastAsia="zh-CN"/>
        </w:rPr>
        <w:t>bservation 1: The BSR can be sent on MSGA PUSCH of 2-step RACH.</w:t>
      </w:r>
      <w:r w:rsidRPr="009D670B">
        <w:rPr>
          <w:rFonts w:eastAsiaTheme="minorEastAsia" w:hint="eastAsia"/>
          <w:b/>
          <w:noProof/>
          <w:lang w:eastAsia="zh-CN"/>
        </w:rPr>
        <w:t xml:space="preserve"> </w:t>
      </w:r>
    </w:p>
    <w:p w:rsidR="00FD19C3" w:rsidRPr="009D670B" w:rsidRDefault="00FD19C3" w:rsidP="00FD19C3">
      <w:pPr>
        <w:pStyle w:val="a0"/>
        <w:rPr>
          <w:rFonts w:eastAsiaTheme="minorEastAsia"/>
          <w:b/>
          <w:lang w:eastAsia="zh-CN"/>
        </w:rPr>
      </w:pPr>
      <w:r w:rsidRPr="009D670B">
        <w:rPr>
          <w:rFonts w:eastAsiaTheme="minorEastAsia"/>
          <w:b/>
          <w:lang w:eastAsia="zh-CN"/>
        </w:rPr>
        <w:t>P</w:t>
      </w:r>
      <w:r w:rsidRPr="009D670B">
        <w:rPr>
          <w:rFonts w:eastAsiaTheme="minorEastAsia" w:hint="eastAsia"/>
          <w:b/>
          <w:lang w:eastAsia="zh-CN"/>
        </w:rPr>
        <w:t xml:space="preserve">roposal 1: RAN2 confirm that </w:t>
      </w:r>
      <w:r w:rsidRPr="009D670B">
        <w:rPr>
          <w:rFonts w:eastAsiaTheme="minorEastAsia"/>
          <w:b/>
          <w:lang w:eastAsia="zh-CN"/>
        </w:rPr>
        <w:t>BSR over 2-step RACH</w:t>
      </w:r>
      <w:r w:rsidRPr="009D670B">
        <w:rPr>
          <w:rFonts w:eastAsiaTheme="minorEastAsia" w:hint="eastAsia"/>
          <w:b/>
          <w:lang w:eastAsia="zh-CN"/>
        </w:rPr>
        <w:t xml:space="preserve"> is supported in NTN.</w:t>
      </w:r>
    </w:p>
    <w:p w:rsidR="00FD19C3" w:rsidRPr="009D670B" w:rsidRDefault="00FD19C3" w:rsidP="00FD19C3">
      <w:pPr>
        <w:spacing w:beforeLines="50" w:before="120" w:afterLines="50" w:after="120"/>
        <w:rPr>
          <w:rFonts w:eastAsiaTheme="minorEastAsia"/>
          <w:b/>
          <w:bCs/>
          <w:lang w:eastAsia="zh-CN"/>
        </w:rPr>
      </w:pPr>
      <w:r w:rsidRPr="009D670B">
        <w:rPr>
          <w:rFonts w:eastAsiaTheme="minorEastAsia" w:hint="eastAsia"/>
          <w:b/>
          <w:bCs/>
          <w:lang w:eastAsia="zh-CN"/>
        </w:rPr>
        <w:t>Observation 2: For LEO with 26000 km</w:t>
      </w:r>
      <w:r w:rsidRPr="009D670B">
        <w:rPr>
          <w:rFonts w:eastAsiaTheme="minorEastAsia" w:hint="eastAsia"/>
          <w:b/>
          <w:bCs/>
          <w:vertAlign w:val="superscript"/>
          <w:lang w:eastAsia="zh-CN"/>
        </w:rPr>
        <w:t>2</w:t>
      </w:r>
      <w:r w:rsidRPr="009D670B">
        <w:rPr>
          <w:rFonts w:eastAsiaTheme="minorEastAsia" w:hint="eastAsia"/>
          <w:b/>
          <w:bCs/>
          <w:lang w:eastAsia="zh-CN"/>
        </w:rPr>
        <w:t xml:space="preserve"> of coverage, a UE need to guarantee random access at most one time per 10 mins.</w:t>
      </w:r>
    </w:p>
    <w:p w:rsidR="00FD19C3" w:rsidRPr="009D670B" w:rsidRDefault="00FD19C3" w:rsidP="00FD19C3">
      <w:pPr>
        <w:spacing w:afterLines="50" w:after="120"/>
        <w:rPr>
          <w:rFonts w:eastAsiaTheme="minorEastAsia"/>
          <w:b/>
          <w:lang w:eastAsia="zh-CN"/>
        </w:rPr>
      </w:pPr>
      <w:r w:rsidRPr="009D670B">
        <w:rPr>
          <w:rFonts w:eastAsiaTheme="minorEastAsia" w:hint="eastAsia"/>
          <w:b/>
          <w:lang w:eastAsia="zh-CN"/>
        </w:rPr>
        <w:t>Observation 3: The increase in the number of serving UE and the mobility of satellites may cause shortage of RACH resources in NTN.</w:t>
      </w:r>
    </w:p>
    <w:p w:rsidR="00FD19C3" w:rsidRDefault="00FD19C3" w:rsidP="00FD19C3">
      <w:pPr>
        <w:spacing w:afterLines="50" w:after="120"/>
        <w:rPr>
          <w:rFonts w:eastAsiaTheme="minorEastAsia"/>
          <w:b/>
          <w:lang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2</w:t>
      </w:r>
      <w:r>
        <w:rPr>
          <w:rFonts w:eastAsiaTheme="minorEastAsia" w:hint="eastAsia"/>
          <w:b/>
          <w:lang w:val="en-GB" w:eastAsia="zh-CN"/>
        </w:rPr>
        <w:t xml:space="preserve">: In NTN, </w:t>
      </w:r>
      <w:r>
        <w:rPr>
          <w:rFonts w:eastAsiaTheme="minorEastAsia" w:hint="eastAsia"/>
          <w:b/>
          <w:lang w:eastAsia="zh-CN"/>
        </w:rPr>
        <w:t xml:space="preserve">the restrictions of using BSR over 2-step RACH may be considered for reducing the </w:t>
      </w:r>
      <w:r>
        <w:rPr>
          <w:rFonts w:eastAsia="Malgun Gothic"/>
          <w:b/>
          <w:sz w:val="22"/>
          <w:lang w:eastAsia="ko-KR"/>
        </w:rPr>
        <w:t>collision pro</w:t>
      </w:r>
      <w:r>
        <w:rPr>
          <w:rFonts w:eastAsiaTheme="minorEastAsia"/>
          <w:b/>
          <w:lang w:eastAsia="zh-CN"/>
        </w:rPr>
        <w:t>bability</w:t>
      </w:r>
      <w:r>
        <w:rPr>
          <w:rFonts w:eastAsiaTheme="minorEastAsia" w:hint="eastAsia"/>
          <w:b/>
          <w:lang w:eastAsia="zh-CN"/>
        </w:rPr>
        <w:t xml:space="preserve"> and usage frequency of 2-step RACH resource.</w:t>
      </w:r>
    </w:p>
    <w:p w:rsidR="00FD19C3" w:rsidRDefault="00FD19C3" w:rsidP="00FD19C3">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3</w:t>
      </w:r>
      <w:r>
        <w:rPr>
          <w:rFonts w:eastAsiaTheme="minorEastAsia" w:hint="eastAsia"/>
          <w:b/>
          <w:lang w:val="en-GB" w:eastAsia="zh-CN"/>
        </w:rPr>
        <w:t>: After the BSR is trigg</w:t>
      </w:r>
      <w:r>
        <w:rPr>
          <w:rFonts w:eastAsiaTheme="minorEastAsia" w:hint="eastAsia"/>
          <w:b/>
          <w:lang w:eastAsia="zh-CN"/>
        </w:rPr>
        <w:t>er</w:t>
      </w:r>
      <w:r>
        <w:rPr>
          <w:rFonts w:eastAsiaTheme="minorEastAsia" w:hint="eastAsia"/>
          <w:b/>
          <w:lang w:val="en-GB" w:eastAsia="zh-CN"/>
        </w:rPr>
        <w:t>ed,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FD19C3" w:rsidRDefault="00FD19C3" w:rsidP="00FD19C3">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FD19C3" w:rsidRDefault="00FD19C3" w:rsidP="00FD19C3">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8029D0" w:rsidRDefault="008D60EF">
      <w:pPr>
        <w:pStyle w:val="1"/>
        <w:jc w:val="both"/>
      </w:pPr>
      <w:r>
        <w:rPr>
          <w:rFonts w:hint="eastAsia"/>
        </w:rPr>
        <w:t>Reference</w:t>
      </w:r>
    </w:p>
    <w:p w:rsidR="008029D0" w:rsidRDefault="008F5535">
      <w:pPr>
        <w:pStyle w:val="af5"/>
        <w:numPr>
          <w:ilvl w:val="0"/>
          <w:numId w:val="9"/>
        </w:numPr>
        <w:spacing w:beforeLines="50" w:before="120" w:afterLines="50" w:after="120"/>
        <w:ind w:hangingChars="210"/>
        <w:rPr>
          <w:rFonts w:eastAsia="宋体"/>
          <w:szCs w:val="24"/>
          <w:lang w:eastAsia="zh-CN"/>
        </w:rPr>
      </w:pPr>
      <w:r>
        <w:rPr>
          <w:rFonts w:eastAsia="宋体" w:hint="eastAsia"/>
          <w:szCs w:val="24"/>
          <w:lang w:eastAsia="zh-CN"/>
        </w:rPr>
        <w:t xml:space="preserve">RAN2 #113-e Chairman notes </w:t>
      </w:r>
    </w:p>
    <w:p w:rsidR="008029D0" w:rsidRDefault="008D60EF">
      <w:pPr>
        <w:pStyle w:val="a0"/>
        <w:numPr>
          <w:ilvl w:val="0"/>
          <w:numId w:val="9"/>
        </w:numPr>
        <w:spacing w:beforeLines="50" w:before="120" w:afterLines="50"/>
        <w:ind w:hangingChars="210"/>
        <w:rPr>
          <w:rFonts w:eastAsia="宋体"/>
          <w:lang w:eastAsia="zh-CN"/>
        </w:rPr>
      </w:pPr>
      <w:r>
        <w:rPr>
          <w:rFonts w:eastAsia="宋体" w:hint="eastAsia"/>
          <w:lang w:eastAsia="zh-CN"/>
        </w:rPr>
        <w:t xml:space="preserve">TS22.261 </w:t>
      </w:r>
      <w:r>
        <w:t>Service requirements for the 5G system</w:t>
      </w:r>
      <w:r>
        <w:rPr>
          <w:rFonts w:eastAsia="宋体" w:hint="eastAsia"/>
          <w:lang w:eastAsia="zh-CN"/>
        </w:rPr>
        <w:t xml:space="preserve"> </w:t>
      </w:r>
      <w:r>
        <w:t>V17.5.0</w:t>
      </w:r>
    </w:p>
    <w:p w:rsidR="008029D0" w:rsidRDefault="008D60EF">
      <w:pPr>
        <w:pStyle w:val="a0"/>
        <w:numPr>
          <w:ilvl w:val="0"/>
          <w:numId w:val="9"/>
        </w:numPr>
        <w:spacing w:beforeLines="50" w:before="120" w:afterLines="50"/>
        <w:ind w:hangingChars="210"/>
        <w:rPr>
          <w:rFonts w:eastAsia="宋体"/>
          <w:lang w:val="en-GB" w:eastAsia="zh-CN"/>
        </w:rPr>
      </w:pPr>
      <w:r>
        <w:rPr>
          <w:rFonts w:eastAsia="宋体" w:hint="eastAsia"/>
          <w:lang w:val="en-GB" w:eastAsia="zh-CN"/>
        </w:rPr>
        <w:t>TR</w:t>
      </w:r>
      <w:r>
        <w:rPr>
          <w:rFonts w:eastAsia="宋体"/>
          <w:lang w:val="en-GB" w:eastAsia="zh-CN"/>
        </w:rPr>
        <w:t>38</w:t>
      </w:r>
      <w:r>
        <w:rPr>
          <w:rFonts w:eastAsia="宋体" w:hint="eastAsia"/>
          <w:lang w:val="en-GB" w:eastAsia="zh-CN"/>
        </w:rPr>
        <w:t>.</w:t>
      </w:r>
      <w:r>
        <w:rPr>
          <w:rFonts w:eastAsia="宋体"/>
          <w:lang w:val="en-GB" w:eastAsia="zh-CN"/>
        </w:rPr>
        <w:t>821 Solutions for NR to support non-terrestrial networks (NTN)</w:t>
      </w:r>
      <w:r>
        <w:rPr>
          <w:rFonts w:eastAsia="宋体" w:hint="eastAsia"/>
          <w:lang w:val="en-GB" w:eastAsia="zh-CN"/>
        </w:rPr>
        <w:t xml:space="preserve"> </w:t>
      </w:r>
      <w:r>
        <w:t>V</w:t>
      </w:r>
      <w:bookmarkStart w:id="25" w:name="specVersion"/>
      <w:r>
        <w:t>16.0.</w:t>
      </w:r>
      <w:bookmarkEnd w:id="25"/>
      <w:r>
        <w:t>0</w:t>
      </w:r>
    </w:p>
    <w:sectPr w:rsidR="008029D0">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90E" w:rsidRDefault="0008090E">
      <w:r>
        <w:separator/>
      </w:r>
    </w:p>
  </w:endnote>
  <w:endnote w:type="continuationSeparator" w:id="0">
    <w:p w:rsidR="0008090E" w:rsidRDefault="0008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D0" w:rsidRDefault="008D60EF">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029D0" w:rsidRDefault="008029D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D0" w:rsidRDefault="008D60EF">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4E75">
      <w:rPr>
        <w:rStyle w:val="af1"/>
        <w:noProof/>
      </w:rPr>
      <w:t>1</w:t>
    </w:r>
    <w:r>
      <w:rPr>
        <w:rStyle w:val="af1"/>
      </w:rPr>
      <w:fldChar w:fldCharType="end"/>
    </w:r>
  </w:p>
  <w:p w:rsidR="00310D63" w:rsidRDefault="008D60EF">
    <w:pPr>
      <w:pStyle w:val="aa"/>
      <w:tabs>
        <w:tab w:val="left" w:pos="2552"/>
      </w:tabs>
      <w:rPr>
        <w:rFonts w:eastAsia="宋体"/>
        <w:lang w:eastAsia="zh-CN"/>
      </w:rPr>
    </w:pPr>
    <w:r>
      <w:rPr>
        <w:rFonts w:eastAsia="宋体"/>
        <w:lang w:eastAsia="zh-CN"/>
      </w:rPr>
      <w:t>R2-</w:t>
    </w:r>
    <w:r w:rsidR="008D3F32">
      <w:rPr>
        <w:rFonts w:eastAsia="宋体" w:hint="eastAsia"/>
        <w:lang w:eastAsia="zh-CN"/>
      </w:rPr>
      <w:t>2102951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90E" w:rsidRDefault="0008090E">
      <w:r>
        <w:separator/>
      </w:r>
    </w:p>
  </w:footnote>
  <w:footnote w:type="continuationSeparator" w:id="0">
    <w:p w:rsidR="0008090E" w:rsidRDefault="00080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D0" w:rsidRDefault="008029D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62739"/>
    <w:multiLevelType w:val="multilevel"/>
    <w:tmpl w:val="1DE627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E60700"/>
    <w:multiLevelType w:val="hybridMultilevel"/>
    <w:tmpl w:val="3320C53C"/>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6"/>
  </w:num>
  <w:num w:numId="3">
    <w:abstractNumId w:val="4"/>
  </w:num>
  <w:num w:numId="4">
    <w:abstractNumId w:val="3"/>
  </w:num>
  <w:num w:numId="5">
    <w:abstractNumId w:val="9"/>
  </w:num>
  <w:num w:numId="6">
    <w:abstractNumId w:val="5"/>
  </w:num>
  <w:num w:numId="7">
    <w:abstractNumId w:val="7"/>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8F"/>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611"/>
    <w:rsid w:val="00007CE9"/>
    <w:rsid w:val="000100DC"/>
    <w:rsid w:val="00010C87"/>
    <w:rsid w:val="000116A5"/>
    <w:rsid w:val="0001189A"/>
    <w:rsid w:val="0001284D"/>
    <w:rsid w:val="00012F20"/>
    <w:rsid w:val="00012F65"/>
    <w:rsid w:val="000135B7"/>
    <w:rsid w:val="000138A6"/>
    <w:rsid w:val="00013A2D"/>
    <w:rsid w:val="00013CAB"/>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5B94"/>
    <w:rsid w:val="000460EF"/>
    <w:rsid w:val="000466C6"/>
    <w:rsid w:val="00046D4B"/>
    <w:rsid w:val="00046DCA"/>
    <w:rsid w:val="00050783"/>
    <w:rsid w:val="00050AC1"/>
    <w:rsid w:val="0005123C"/>
    <w:rsid w:val="0005137D"/>
    <w:rsid w:val="00051E89"/>
    <w:rsid w:val="00052902"/>
    <w:rsid w:val="000532EA"/>
    <w:rsid w:val="00053521"/>
    <w:rsid w:val="0005479B"/>
    <w:rsid w:val="00054FB6"/>
    <w:rsid w:val="000555E1"/>
    <w:rsid w:val="00055E49"/>
    <w:rsid w:val="000575A9"/>
    <w:rsid w:val="00057B7E"/>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46"/>
    <w:rsid w:val="00073B72"/>
    <w:rsid w:val="00073DEE"/>
    <w:rsid w:val="00073E18"/>
    <w:rsid w:val="00074227"/>
    <w:rsid w:val="000743A2"/>
    <w:rsid w:val="000749EF"/>
    <w:rsid w:val="00074AAA"/>
    <w:rsid w:val="000757D1"/>
    <w:rsid w:val="00075929"/>
    <w:rsid w:val="00075A16"/>
    <w:rsid w:val="00075D35"/>
    <w:rsid w:val="00076E3A"/>
    <w:rsid w:val="00077DE6"/>
    <w:rsid w:val="00077F50"/>
    <w:rsid w:val="0008011C"/>
    <w:rsid w:val="000805B5"/>
    <w:rsid w:val="000805C9"/>
    <w:rsid w:val="0008090E"/>
    <w:rsid w:val="00080B96"/>
    <w:rsid w:val="00081065"/>
    <w:rsid w:val="000814E3"/>
    <w:rsid w:val="00081558"/>
    <w:rsid w:val="00082267"/>
    <w:rsid w:val="000822A7"/>
    <w:rsid w:val="000825A6"/>
    <w:rsid w:val="00082884"/>
    <w:rsid w:val="00083725"/>
    <w:rsid w:val="0008399E"/>
    <w:rsid w:val="00083B9C"/>
    <w:rsid w:val="00083BC8"/>
    <w:rsid w:val="000840AF"/>
    <w:rsid w:val="00084510"/>
    <w:rsid w:val="00084692"/>
    <w:rsid w:val="0008490A"/>
    <w:rsid w:val="00085047"/>
    <w:rsid w:val="00086209"/>
    <w:rsid w:val="0008685F"/>
    <w:rsid w:val="00086EB4"/>
    <w:rsid w:val="00086F3B"/>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416"/>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6370"/>
    <w:rsid w:val="00107141"/>
    <w:rsid w:val="0010727F"/>
    <w:rsid w:val="0010757E"/>
    <w:rsid w:val="00107F1D"/>
    <w:rsid w:val="00107FBD"/>
    <w:rsid w:val="001102F6"/>
    <w:rsid w:val="00110895"/>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417"/>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51AE"/>
    <w:rsid w:val="001561E0"/>
    <w:rsid w:val="00156BBE"/>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52C"/>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C00"/>
    <w:rsid w:val="00192F63"/>
    <w:rsid w:val="00193051"/>
    <w:rsid w:val="001930EF"/>
    <w:rsid w:val="00193206"/>
    <w:rsid w:val="0019383A"/>
    <w:rsid w:val="00193FE3"/>
    <w:rsid w:val="0019439E"/>
    <w:rsid w:val="0019585F"/>
    <w:rsid w:val="0019587B"/>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6F5D"/>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43B5"/>
    <w:rsid w:val="001C44B9"/>
    <w:rsid w:val="001C4787"/>
    <w:rsid w:val="001C5D4D"/>
    <w:rsid w:val="001C7D54"/>
    <w:rsid w:val="001D01DD"/>
    <w:rsid w:val="001D046A"/>
    <w:rsid w:val="001D118A"/>
    <w:rsid w:val="001D1416"/>
    <w:rsid w:val="001D20D5"/>
    <w:rsid w:val="001D2120"/>
    <w:rsid w:val="001D2EBC"/>
    <w:rsid w:val="001D32B4"/>
    <w:rsid w:val="001D39E0"/>
    <w:rsid w:val="001D3C04"/>
    <w:rsid w:val="001D3C3E"/>
    <w:rsid w:val="001D3D93"/>
    <w:rsid w:val="001D50DB"/>
    <w:rsid w:val="001D533D"/>
    <w:rsid w:val="001D5407"/>
    <w:rsid w:val="001D6334"/>
    <w:rsid w:val="001D69E2"/>
    <w:rsid w:val="001D6A00"/>
    <w:rsid w:val="001D7163"/>
    <w:rsid w:val="001D785D"/>
    <w:rsid w:val="001E00B5"/>
    <w:rsid w:val="001E1D64"/>
    <w:rsid w:val="001E2A0B"/>
    <w:rsid w:val="001E35A7"/>
    <w:rsid w:val="001E3F60"/>
    <w:rsid w:val="001E4339"/>
    <w:rsid w:val="001E44AD"/>
    <w:rsid w:val="001E4A7F"/>
    <w:rsid w:val="001E5D00"/>
    <w:rsid w:val="001E6875"/>
    <w:rsid w:val="001E7BBA"/>
    <w:rsid w:val="001E7EDF"/>
    <w:rsid w:val="001F04AC"/>
    <w:rsid w:val="001F0AFF"/>
    <w:rsid w:val="001F13B3"/>
    <w:rsid w:val="001F15F1"/>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06D"/>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12A"/>
    <w:rsid w:val="00235E21"/>
    <w:rsid w:val="00235E2D"/>
    <w:rsid w:val="002362AC"/>
    <w:rsid w:val="0023672D"/>
    <w:rsid w:val="00237DC5"/>
    <w:rsid w:val="0024043B"/>
    <w:rsid w:val="002408FD"/>
    <w:rsid w:val="0024099B"/>
    <w:rsid w:val="002410F2"/>
    <w:rsid w:val="0024144A"/>
    <w:rsid w:val="00241824"/>
    <w:rsid w:val="00241C61"/>
    <w:rsid w:val="0024283E"/>
    <w:rsid w:val="00242895"/>
    <w:rsid w:val="00242C64"/>
    <w:rsid w:val="00243CBC"/>
    <w:rsid w:val="0024432B"/>
    <w:rsid w:val="002443F7"/>
    <w:rsid w:val="002445AD"/>
    <w:rsid w:val="00245C97"/>
    <w:rsid w:val="00245DCA"/>
    <w:rsid w:val="00245E95"/>
    <w:rsid w:val="002466B2"/>
    <w:rsid w:val="0024673E"/>
    <w:rsid w:val="0024718C"/>
    <w:rsid w:val="002472F4"/>
    <w:rsid w:val="00247BC4"/>
    <w:rsid w:val="00247D86"/>
    <w:rsid w:val="002505BD"/>
    <w:rsid w:val="00250C11"/>
    <w:rsid w:val="002511FB"/>
    <w:rsid w:val="0025185D"/>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5D62"/>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963"/>
    <w:rsid w:val="00294CBC"/>
    <w:rsid w:val="002952B5"/>
    <w:rsid w:val="00295AA0"/>
    <w:rsid w:val="00295B95"/>
    <w:rsid w:val="00295F92"/>
    <w:rsid w:val="00296892"/>
    <w:rsid w:val="00297960"/>
    <w:rsid w:val="002A02F1"/>
    <w:rsid w:val="002A143D"/>
    <w:rsid w:val="002A18EB"/>
    <w:rsid w:val="002A1A31"/>
    <w:rsid w:val="002A1CAD"/>
    <w:rsid w:val="002A336F"/>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0EDF"/>
    <w:rsid w:val="002B13BE"/>
    <w:rsid w:val="002B16FE"/>
    <w:rsid w:val="002B286A"/>
    <w:rsid w:val="002B3272"/>
    <w:rsid w:val="002B3844"/>
    <w:rsid w:val="002B38C2"/>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CA8"/>
    <w:rsid w:val="002C6318"/>
    <w:rsid w:val="002C64CA"/>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60A"/>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AA3"/>
    <w:rsid w:val="002E7C3E"/>
    <w:rsid w:val="002F13AC"/>
    <w:rsid w:val="002F1877"/>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740"/>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0D6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9AD"/>
    <w:rsid w:val="00323C53"/>
    <w:rsid w:val="00324449"/>
    <w:rsid w:val="003247C2"/>
    <w:rsid w:val="00324B8E"/>
    <w:rsid w:val="00324ECE"/>
    <w:rsid w:val="00325078"/>
    <w:rsid w:val="003251D6"/>
    <w:rsid w:val="0032556F"/>
    <w:rsid w:val="00325895"/>
    <w:rsid w:val="00326456"/>
    <w:rsid w:val="003269CA"/>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3766B"/>
    <w:rsid w:val="00340115"/>
    <w:rsid w:val="00340212"/>
    <w:rsid w:val="00341952"/>
    <w:rsid w:val="00342C65"/>
    <w:rsid w:val="0034301B"/>
    <w:rsid w:val="00343688"/>
    <w:rsid w:val="00344351"/>
    <w:rsid w:val="00344658"/>
    <w:rsid w:val="003454F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A4D"/>
    <w:rsid w:val="00356D2E"/>
    <w:rsid w:val="00357000"/>
    <w:rsid w:val="003602D1"/>
    <w:rsid w:val="00360649"/>
    <w:rsid w:val="0036084D"/>
    <w:rsid w:val="0036099D"/>
    <w:rsid w:val="00361010"/>
    <w:rsid w:val="0036176D"/>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2FC"/>
    <w:rsid w:val="00374D33"/>
    <w:rsid w:val="003762E5"/>
    <w:rsid w:val="00376BAC"/>
    <w:rsid w:val="0037702A"/>
    <w:rsid w:val="00377DC1"/>
    <w:rsid w:val="0038016D"/>
    <w:rsid w:val="00380BE3"/>
    <w:rsid w:val="00380D83"/>
    <w:rsid w:val="00381473"/>
    <w:rsid w:val="00381580"/>
    <w:rsid w:val="00381ACD"/>
    <w:rsid w:val="00381FD2"/>
    <w:rsid w:val="00382771"/>
    <w:rsid w:val="00382AF3"/>
    <w:rsid w:val="003834A0"/>
    <w:rsid w:val="003837A7"/>
    <w:rsid w:val="003838FE"/>
    <w:rsid w:val="00383C2E"/>
    <w:rsid w:val="003846C9"/>
    <w:rsid w:val="003856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6C16"/>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59C"/>
    <w:rsid w:val="003C1C7B"/>
    <w:rsid w:val="003C1C91"/>
    <w:rsid w:val="003C202C"/>
    <w:rsid w:val="003C20BE"/>
    <w:rsid w:val="003C2337"/>
    <w:rsid w:val="003C2898"/>
    <w:rsid w:val="003C370B"/>
    <w:rsid w:val="003C3B2B"/>
    <w:rsid w:val="003C41F9"/>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BB3"/>
    <w:rsid w:val="00403E26"/>
    <w:rsid w:val="00404285"/>
    <w:rsid w:val="004047C6"/>
    <w:rsid w:val="00404D4F"/>
    <w:rsid w:val="00405203"/>
    <w:rsid w:val="00405251"/>
    <w:rsid w:val="00405519"/>
    <w:rsid w:val="004058D9"/>
    <w:rsid w:val="00405C64"/>
    <w:rsid w:val="0040689C"/>
    <w:rsid w:val="0040749D"/>
    <w:rsid w:val="004074AB"/>
    <w:rsid w:val="0040764C"/>
    <w:rsid w:val="0040775A"/>
    <w:rsid w:val="00407ADC"/>
    <w:rsid w:val="00407C4A"/>
    <w:rsid w:val="00410C43"/>
    <w:rsid w:val="00411385"/>
    <w:rsid w:val="004118D5"/>
    <w:rsid w:val="00411E25"/>
    <w:rsid w:val="0041229C"/>
    <w:rsid w:val="0041295E"/>
    <w:rsid w:val="00412E0F"/>
    <w:rsid w:val="00413673"/>
    <w:rsid w:val="004139DE"/>
    <w:rsid w:val="00413B94"/>
    <w:rsid w:val="00414186"/>
    <w:rsid w:val="00414A8B"/>
    <w:rsid w:val="00414BFC"/>
    <w:rsid w:val="00414DC6"/>
    <w:rsid w:val="00415599"/>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353"/>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383"/>
    <w:rsid w:val="00471BD9"/>
    <w:rsid w:val="00471C3B"/>
    <w:rsid w:val="00471CA0"/>
    <w:rsid w:val="00471FDF"/>
    <w:rsid w:val="00472079"/>
    <w:rsid w:val="00472848"/>
    <w:rsid w:val="00472B9E"/>
    <w:rsid w:val="00472C37"/>
    <w:rsid w:val="00472D63"/>
    <w:rsid w:val="00472D67"/>
    <w:rsid w:val="004733BF"/>
    <w:rsid w:val="0047365F"/>
    <w:rsid w:val="0047376C"/>
    <w:rsid w:val="004738E9"/>
    <w:rsid w:val="00473B56"/>
    <w:rsid w:val="00473D86"/>
    <w:rsid w:val="00473DD2"/>
    <w:rsid w:val="0047431B"/>
    <w:rsid w:val="00474579"/>
    <w:rsid w:val="004760EA"/>
    <w:rsid w:val="004766B6"/>
    <w:rsid w:val="0047670A"/>
    <w:rsid w:val="004767F0"/>
    <w:rsid w:val="0047727E"/>
    <w:rsid w:val="00477325"/>
    <w:rsid w:val="004775EC"/>
    <w:rsid w:val="0048006F"/>
    <w:rsid w:val="004802B6"/>
    <w:rsid w:val="00480436"/>
    <w:rsid w:val="0048072E"/>
    <w:rsid w:val="004810E5"/>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05F"/>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7B5"/>
    <w:rsid w:val="004B288A"/>
    <w:rsid w:val="004B31C0"/>
    <w:rsid w:val="004B3885"/>
    <w:rsid w:val="004B470F"/>
    <w:rsid w:val="004B5344"/>
    <w:rsid w:val="004B571B"/>
    <w:rsid w:val="004B64D6"/>
    <w:rsid w:val="004B7E6A"/>
    <w:rsid w:val="004C0951"/>
    <w:rsid w:val="004C09FB"/>
    <w:rsid w:val="004C0C53"/>
    <w:rsid w:val="004C0F3B"/>
    <w:rsid w:val="004C106B"/>
    <w:rsid w:val="004C1994"/>
    <w:rsid w:val="004C1F3A"/>
    <w:rsid w:val="004C2088"/>
    <w:rsid w:val="004C2F9E"/>
    <w:rsid w:val="004C32A3"/>
    <w:rsid w:val="004C39CA"/>
    <w:rsid w:val="004C3BD1"/>
    <w:rsid w:val="004C49F7"/>
    <w:rsid w:val="004C5456"/>
    <w:rsid w:val="004C5C6C"/>
    <w:rsid w:val="004C6DF4"/>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3A2D"/>
    <w:rsid w:val="004E4139"/>
    <w:rsid w:val="004E45C7"/>
    <w:rsid w:val="004E4B5E"/>
    <w:rsid w:val="004E4EDF"/>
    <w:rsid w:val="004E5CA5"/>
    <w:rsid w:val="004E5CAD"/>
    <w:rsid w:val="004E5E06"/>
    <w:rsid w:val="004E6AB1"/>
    <w:rsid w:val="004E70A6"/>
    <w:rsid w:val="004E71CB"/>
    <w:rsid w:val="004E7833"/>
    <w:rsid w:val="004E7D81"/>
    <w:rsid w:val="004F11C0"/>
    <w:rsid w:val="004F1967"/>
    <w:rsid w:val="004F29CE"/>
    <w:rsid w:val="004F2B3E"/>
    <w:rsid w:val="004F2FEC"/>
    <w:rsid w:val="004F35A3"/>
    <w:rsid w:val="004F35C4"/>
    <w:rsid w:val="004F45FF"/>
    <w:rsid w:val="004F4659"/>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697"/>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03D"/>
    <w:rsid w:val="00521459"/>
    <w:rsid w:val="00522D32"/>
    <w:rsid w:val="005233BA"/>
    <w:rsid w:val="005233BF"/>
    <w:rsid w:val="00523BAA"/>
    <w:rsid w:val="00524141"/>
    <w:rsid w:val="00524890"/>
    <w:rsid w:val="00524B13"/>
    <w:rsid w:val="005258F3"/>
    <w:rsid w:val="00526418"/>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7085E"/>
    <w:rsid w:val="00570977"/>
    <w:rsid w:val="0057109D"/>
    <w:rsid w:val="00571586"/>
    <w:rsid w:val="00571DFE"/>
    <w:rsid w:val="0057201A"/>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27C8"/>
    <w:rsid w:val="0058322B"/>
    <w:rsid w:val="005835C3"/>
    <w:rsid w:val="00583755"/>
    <w:rsid w:val="00583960"/>
    <w:rsid w:val="00583FA4"/>
    <w:rsid w:val="0058513F"/>
    <w:rsid w:val="00585598"/>
    <w:rsid w:val="00585B88"/>
    <w:rsid w:val="005860CF"/>
    <w:rsid w:val="0058665A"/>
    <w:rsid w:val="00590057"/>
    <w:rsid w:val="0059019D"/>
    <w:rsid w:val="00590A07"/>
    <w:rsid w:val="00590DF1"/>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B4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731"/>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D7"/>
    <w:rsid w:val="005E3C43"/>
    <w:rsid w:val="005E5A73"/>
    <w:rsid w:val="005E6603"/>
    <w:rsid w:val="005E6691"/>
    <w:rsid w:val="005E701F"/>
    <w:rsid w:val="005E7072"/>
    <w:rsid w:val="005E70AC"/>
    <w:rsid w:val="005E7408"/>
    <w:rsid w:val="005F0492"/>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72E"/>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01F"/>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37F2D"/>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09A"/>
    <w:rsid w:val="00656A09"/>
    <w:rsid w:val="00656CEC"/>
    <w:rsid w:val="00656E51"/>
    <w:rsid w:val="00656FF5"/>
    <w:rsid w:val="00657FB2"/>
    <w:rsid w:val="00660709"/>
    <w:rsid w:val="0066082D"/>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289"/>
    <w:rsid w:val="006724DC"/>
    <w:rsid w:val="0067309F"/>
    <w:rsid w:val="00674F5B"/>
    <w:rsid w:val="00674F73"/>
    <w:rsid w:val="00675144"/>
    <w:rsid w:val="00675153"/>
    <w:rsid w:val="00675231"/>
    <w:rsid w:val="006752C6"/>
    <w:rsid w:val="006759A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2626"/>
    <w:rsid w:val="00692FCB"/>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2CE"/>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061"/>
    <w:rsid w:val="006C61C7"/>
    <w:rsid w:val="006C6954"/>
    <w:rsid w:val="006C6F5E"/>
    <w:rsid w:val="006C6FAA"/>
    <w:rsid w:val="006C727B"/>
    <w:rsid w:val="006D0C5F"/>
    <w:rsid w:val="006D0E98"/>
    <w:rsid w:val="006D123E"/>
    <w:rsid w:val="006D14E6"/>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0CD"/>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57764"/>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3C6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581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4A6"/>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29D0"/>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990"/>
    <w:rsid w:val="00813ED0"/>
    <w:rsid w:val="00814157"/>
    <w:rsid w:val="00814247"/>
    <w:rsid w:val="00814355"/>
    <w:rsid w:val="008149E0"/>
    <w:rsid w:val="00814CC3"/>
    <w:rsid w:val="008169FC"/>
    <w:rsid w:val="00816DB3"/>
    <w:rsid w:val="00817016"/>
    <w:rsid w:val="00817196"/>
    <w:rsid w:val="00817911"/>
    <w:rsid w:val="00820917"/>
    <w:rsid w:val="00820A99"/>
    <w:rsid w:val="008210B6"/>
    <w:rsid w:val="00821A45"/>
    <w:rsid w:val="00822C9A"/>
    <w:rsid w:val="008236A2"/>
    <w:rsid w:val="00823DF8"/>
    <w:rsid w:val="0082512B"/>
    <w:rsid w:val="00825317"/>
    <w:rsid w:val="0082575A"/>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75E"/>
    <w:rsid w:val="008357C5"/>
    <w:rsid w:val="00835CA8"/>
    <w:rsid w:val="00835CB4"/>
    <w:rsid w:val="008365D8"/>
    <w:rsid w:val="00836E00"/>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DB0"/>
    <w:rsid w:val="00872F12"/>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3F7"/>
    <w:rsid w:val="008B07E0"/>
    <w:rsid w:val="008B08FE"/>
    <w:rsid w:val="008B0DF4"/>
    <w:rsid w:val="008B101F"/>
    <w:rsid w:val="008B126A"/>
    <w:rsid w:val="008B13EC"/>
    <w:rsid w:val="008B18DC"/>
    <w:rsid w:val="008B193B"/>
    <w:rsid w:val="008B1B70"/>
    <w:rsid w:val="008B1DA7"/>
    <w:rsid w:val="008B2250"/>
    <w:rsid w:val="008B2B6B"/>
    <w:rsid w:val="008B2DBD"/>
    <w:rsid w:val="008B3388"/>
    <w:rsid w:val="008B3EC3"/>
    <w:rsid w:val="008B4206"/>
    <w:rsid w:val="008B46BA"/>
    <w:rsid w:val="008B5CB8"/>
    <w:rsid w:val="008B5F42"/>
    <w:rsid w:val="008B6354"/>
    <w:rsid w:val="008B6472"/>
    <w:rsid w:val="008B66E7"/>
    <w:rsid w:val="008B6744"/>
    <w:rsid w:val="008B6F67"/>
    <w:rsid w:val="008C072F"/>
    <w:rsid w:val="008C0B62"/>
    <w:rsid w:val="008C0C15"/>
    <w:rsid w:val="008C0F47"/>
    <w:rsid w:val="008C1807"/>
    <w:rsid w:val="008C1EF6"/>
    <w:rsid w:val="008C1F74"/>
    <w:rsid w:val="008C3225"/>
    <w:rsid w:val="008C5D1B"/>
    <w:rsid w:val="008C6327"/>
    <w:rsid w:val="008C658B"/>
    <w:rsid w:val="008C67C2"/>
    <w:rsid w:val="008C7F4D"/>
    <w:rsid w:val="008D00D8"/>
    <w:rsid w:val="008D09E2"/>
    <w:rsid w:val="008D0EBA"/>
    <w:rsid w:val="008D0F37"/>
    <w:rsid w:val="008D205E"/>
    <w:rsid w:val="008D26C0"/>
    <w:rsid w:val="008D2929"/>
    <w:rsid w:val="008D35A2"/>
    <w:rsid w:val="008D3F32"/>
    <w:rsid w:val="008D5041"/>
    <w:rsid w:val="008D5AFF"/>
    <w:rsid w:val="008D5B41"/>
    <w:rsid w:val="008D60EF"/>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943"/>
    <w:rsid w:val="008E6AF9"/>
    <w:rsid w:val="008E6DFC"/>
    <w:rsid w:val="008E72DA"/>
    <w:rsid w:val="008E79B1"/>
    <w:rsid w:val="008F1EA3"/>
    <w:rsid w:val="008F2184"/>
    <w:rsid w:val="008F289B"/>
    <w:rsid w:val="008F2E55"/>
    <w:rsid w:val="008F3170"/>
    <w:rsid w:val="008F344E"/>
    <w:rsid w:val="008F5459"/>
    <w:rsid w:val="008F5535"/>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166"/>
    <w:rsid w:val="0091178A"/>
    <w:rsid w:val="00911EC7"/>
    <w:rsid w:val="00912AB9"/>
    <w:rsid w:val="00914F06"/>
    <w:rsid w:val="009154F1"/>
    <w:rsid w:val="00915D5C"/>
    <w:rsid w:val="00916300"/>
    <w:rsid w:val="00916702"/>
    <w:rsid w:val="00920332"/>
    <w:rsid w:val="0092105F"/>
    <w:rsid w:val="00921B64"/>
    <w:rsid w:val="00921D17"/>
    <w:rsid w:val="00923C74"/>
    <w:rsid w:val="00925A12"/>
    <w:rsid w:val="00925DF3"/>
    <w:rsid w:val="00925F52"/>
    <w:rsid w:val="00926284"/>
    <w:rsid w:val="00927958"/>
    <w:rsid w:val="00927B17"/>
    <w:rsid w:val="00927B77"/>
    <w:rsid w:val="00930697"/>
    <w:rsid w:val="0093183B"/>
    <w:rsid w:val="009318B2"/>
    <w:rsid w:val="00931D28"/>
    <w:rsid w:val="009323F0"/>
    <w:rsid w:val="00933D99"/>
    <w:rsid w:val="009340DE"/>
    <w:rsid w:val="009348D6"/>
    <w:rsid w:val="00934E75"/>
    <w:rsid w:val="009355C9"/>
    <w:rsid w:val="00935787"/>
    <w:rsid w:val="009360FD"/>
    <w:rsid w:val="0093654D"/>
    <w:rsid w:val="00936CC2"/>
    <w:rsid w:val="009378FD"/>
    <w:rsid w:val="00937BD0"/>
    <w:rsid w:val="009408E7"/>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9CB"/>
    <w:rsid w:val="00946E51"/>
    <w:rsid w:val="00947E69"/>
    <w:rsid w:val="00950CCB"/>
    <w:rsid w:val="009515C2"/>
    <w:rsid w:val="00951754"/>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0322"/>
    <w:rsid w:val="009810A1"/>
    <w:rsid w:val="009819A5"/>
    <w:rsid w:val="00981B03"/>
    <w:rsid w:val="00981B92"/>
    <w:rsid w:val="00981DDE"/>
    <w:rsid w:val="009822F2"/>
    <w:rsid w:val="00982D3C"/>
    <w:rsid w:val="00982E3D"/>
    <w:rsid w:val="009842E2"/>
    <w:rsid w:val="0098433B"/>
    <w:rsid w:val="00984851"/>
    <w:rsid w:val="00984E31"/>
    <w:rsid w:val="00984F54"/>
    <w:rsid w:val="00985241"/>
    <w:rsid w:val="00985B7C"/>
    <w:rsid w:val="00986BCE"/>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742"/>
    <w:rsid w:val="009B4AF0"/>
    <w:rsid w:val="009B582A"/>
    <w:rsid w:val="009B63F4"/>
    <w:rsid w:val="009B747A"/>
    <w:rsid w:val="009B751A"/>
    <w:rsid w:val="009B7EC2"/>
    <w:rsid w:val="009B7FD0"/>
    <w:rsid w:val="009C024D"/>
    <w:rsid w:val="009C0469"/>
    <w:rsid w:val="009C04EA"/>
    <w:rsid w:val="009C10F7"/>
    <w:rsid w:val="009C153B"/>
    <w:rsid w:val="009C180C"/>
    <w:rsid w:val="009C187E"/>
    <w:rsid w:val="009C1F85"/>
    <w:rsid w:val="009C22CA"/>
    <w:rsid w:val="009C24D1"/>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670B"/>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B00"/>
    <w:rsid w:val="009E4C90"/>
    <w:rsid w:val="009E5215"/>
    <w:rsid w:val="009E5285"/>
    <w:rsid w:val="009E5395"/>
    <w:rsid w:val="009E5635"/>
    <w:rsid w:val="009E58C1"/>
    <w:rsid w:val="009E63A1"/>
    <w:rsid w:val="009E66D4"/>
    <w:rsid w:val="009E6705"/>
    <w:rsid w:val="009E68D3"/>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E45"/>
    <w:rsid w:val="00A1263E"/>
    <w:rsid w:val="00A128DA"/>
    <w:rsid w:val="00A12B1C"/>
    <w:rsid w:val="00A13820"/>
    <w:rsid w:val="00A14130"/>
    <w:rsid w:val="00A142A1"/>
    <w:rsid w:val="00A143D8"/>
    <w:rsid w:val="00A143EF"/>
    <w:rsid w:val="00A149E6"/>
    <w:rsid w:val="00A1551F"/>
    <w:rsid w:val="00A15606"/>
    <w:rsid w:val="00A15FD5"/>
    <w:rsid w:val="00A1623F"/>
    <w:rsid w:val="00A16EC6"/>
    <w:rsid w:val="00A1728A"/>
    <w:rsid w:val="00A173B0"/>
    <w:rsid w:val="00A173E2"/>
    <w:rsid w:val="00A17605"/>
    <w:rsid w:val="00A178B7"/>
    <w:rsid w:val="00A17955"/>
    <w:rsid w:val="00A17C64"/>
    <w:rsid w:val="00A17CD0"/>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1672"/>
    <w:rsid w:val="00A52CB4"/>
    <w:rsid w:val="00A5399B"/>
    <w:rsid w:val="00A53A90"/>
    <w:rsid w:val="00A5477A"/>
    <w:rsid w:val="00A54A4C"/>
    <w:rsid w:val="00A54C57"/>
    <w:rsid w:val="00A557DB"/>
    <w:rsid w:val="00A559EB"/>
    <w:rsid w:val="00A55C2A"/>
    <w:rsid w:val="00A55E28"/>
    <w:rsid w:val="00A560C6"/>
    <w:rsid w:val="00A563AF"/>
    <w:rsid w:val="00A56651"/>
    <w:rsid w:val="00A5694F"/>
    <w:rsid w:val="00A5706D"/>
    <w:rsid w:val="00A5744C"/>
    <w:rsid w:val="00A5749E"/>
    <w:rsid w:val="00A601ED"/>
    <w:rsid w:val="00A605CE"/>
    <w:rsid w:val="00A609FF"/>
    <w:rsid w:val="00A617D2"/>
    <w:rsid w:val="00A61EE8"/>
    <w:rsid w:val="00A62037"/>
    <w:rsid w:val="00A62C75"/>
    <w:rsid w:val="00A62FF0"/>
    <w:rsid w:val="00A6389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17B5"/>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4A20"/>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C63"/>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2F2B"/>
    <w:rsid w:val="00AE394E"/>
    <w:rsid w:val="00AE3C7C"/>
    <w:rsid w:val="00AE4039"/>
    <w:rsid w:val="00AE4334"/>
    <w:rsid w:val="00AE4AD8"/>
    <w:rsid w:val="00AE532C"/>
    <w:rsid w:val="00AE54C8"/>
    <w:rsid w:val="00AE574C"/>
    <w:rsid w:val="00AE5C0D"/>
    <w:rsid w:val="00AE5E91"/>
    <w:rsid w:val="00AE663C"/>
    <w:rsid w:val="00AF0869"/>
    <w:rsid w:val="00AF0C86"/>
    <w:rsid w:val="00AF1A50"/>
    <w:rsid w:val="00AF1B5D"/>
    <w:rsid w:val="00AF2063"/>
    <w:rsid w:val="00AF2C94"/>
    <w:rsid w:val="00AF300A"/>
    <w:rsid w:val="00AF3ACB"/>
    <w:rsid w:val="00AF3D9A"/>
    <w:rsid w:val="00AF4119"/>
    <w:rsid w:val="00AF4399"/>
    <w:rsid w:val="00AF454A"/>
    <w:rsid w:val="00AF4566"/>
    <w:rsid w:val="00AF546D"/>
    <w:rsid w:val="00AF591F"/>
    <w:rsid w:val="00AF62DA"/>
    <w:rsid w:val="00AF678B"/>
    <w:rsid w:val="00AF764A"/>
    <w:rsid w:val="00B001D0"/>
    <w:rsid w:val="00B00DBB"/>
    <w:rsid w:val="00B022FC"/>
    <w:rsid w:val="00B02F4F"/>
    <w:rsid w:val="00B03277"/>
    <w:rsid w:val="00B03873"/>
    <w:rsid w:val="00B03FCB"/>
    <w:rsid w:val="00B04596"/>
    <w:rsid w:val="00B05323"/>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A5A"/>
    <w:rsid w:val="00B17FB0"/>
    <w:rsid w:val="00B20174"/>
    <w:rsid w:val="00B21488"/>
    <w:rsid w:val="00B218D9"/>
    <w:rsid w:val="00B221C3"/>
    <w:rsid w:val="00B22256"/>
    <w:rsid w:val="00B231D5"/>
    <w:rsid w:val="00B23530"/>
    <w:rsid w:val="00B23F02"/>
    <w:rsid w:val="00B24845"/>
    <w:rsid w:val="00B2523D"/>
    <w:rsid w:val="00B25AB0"/>
    <w:rsid w:val="00B25BBB"/>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9B5"/>
    <w:rsid w:val="00B34B93"/>
    <w:rsid w:val="00B34E5B"/>
    <w:rsid w:val="00B350F7"/>
    <w:rsid w:val="00B351B6"/>
    <w:rsid w:val="00B36247"/>
    <w:rsid w:val="00B363BF"/>
    <w:rsid w:val="00B368DC"/>
    <w:rsid w:val="00B36C98"/>
    <w:rsid w:val="00B370C8"/>
    <w:rsid w:val="00B3718D"/>
    <w:rsid w:val="00B372F1"/>
    <w:rsid w:val="00B3760E"/>
    <w:rsid w:val="00B379CC"/>
    <w:rsid w:val="00B37C54"/>
    <w:rsid w:val="00B40067"/>
    <w:rsid w:val="00B401F3"/>
    <w:rsid w:val="00B407D3"/>
    <w:rsid w:val="00B41419"/>
    <w:rsid w:val="00B4177A"/>
    <w:rsid w:val="00B42ABC"/>
    <w:rsid w:val="00B42CD0"/>
    <w:rsid w:val="00B441D1"/>
    <w:rsid w:val="00B44585"/>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B86"/>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680"/>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531"/>
    <w:rsid w:val="00BC6E4A"/>
    <w:rsid w:val="00BC6E7F"/>
    <w:rsid w:val="00BC72B5"/>
    <w:rsid w:val="00BC7587"/>
    <w:rsid w:val="00BC7EF2"/>
    <w:rsid w:val="00BD0477"/>
    <w:rsid w:val="00BD0BDC"/>
    <w:rsid w:val="00BD0FE4"/>
    <w:rsid w:val="00BD104F"/>
    <w:rsid w:val="00BD1924"/>
    <w:rsid w:val="00BD1C36"/>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38BD"/>
    <w:rsid w:val="00BE3A4F"/>
    <w:rsid w:val="00BE3C4C"/>
    <w:rsid w:val="00BE44DC"/>
    <w:rsid w:val="00BE48DE"/>
    <w:rsid w:val="00BE4CD2"/>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BCA"/>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07BC"/>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5FE0"/>
    <w:rsid w:val="00C46831"/>
    <w:rsid w:val="00C51023"/>
    <w:rsid w:val="00C51ACA"/>
    <w:rsid w:val="00C51F25"/>
    <w:rsid w:val="00C53DA9"/>
    <w:rsid w:val="00C53DD8"/>
    <w:rsid w:val="00C54EB2"/>
    <w:rsid w:val="00C55414"/>
    <w:rsid w:val="00C55587"/>
    <w:rsid w:val="00C5592D"/>
    <w:rsid w:val="00C55BB5"/>
    <w:rsid w:val="00C560C2"/>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634"/>
    <w:rsid w:val="00C70756"/>
    <w:rsid w:val="00C70AA7"/>
    <w:rsid w:val="00C70FD0"/>
    <w:rsid w:val="00C71155"/>
    <w:rsid w:val="00C713A3"/>
    <w:rsid w:val="00C7140B"/>
    <w:rsid w:val="00C71432"/>
    <w:rsid w:val="00C7143D"/>
    <w:rsid w:val="00C71608"/>
    <w:rsid w:val="00C730BA"/>
    <w:rsid w:val="00C7510C"/>
    <w:rsid w:val="00C7548F"/>
    <w:rsid w:val="00C75631"/>
    <w:rsid w:val="00C7573D"/>
    <w:rsid w:val="00C75C77"/>
    <w:rsid w:val="00C75E58"/>
    <w:rsid w:val="00C76902"/>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53D"/>
    <w:rsid w:val="00CD0CFD"/>
    <w:rsid w:val="00CD1F65"/>
    <w:rsid w:val="00CD2168"/>
    <w:rsid w:val="00CD26FC"/>
    <w:rsid w:val="00CD28F1"/>
    <w:rsid w:val="00CD3AD8"/>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35BD"/>
    <w:rsid w:val="00D03D12"/>
    <w:rsid w:val="00D03FBC"/>
    <w:rsid w:val="00D040BF"/>
    <w:rsid w:val="00D041D4"/>
    <w:rsid w:val="00D0433C"/>
    <w:rsid w:val="00D048EE"/>
    <w:rsid w:val="00D04C90"/>
    <w:rsid w:val="00D05548"/>
    <w:rsid w:val="00D057A9"/>
    <w:rsid w:val="00D05AEA"/>
    <w:rsid w:val="00D068B3"/>
    <w:rsid w:val="00D06B03"/>
    <w:rsid w:val="00D06BC6"/>
    <w:rsid w:val="00D07A78"/>
    <w:rsid w:val="00D07DF9"/>
    <w:rsid w:val="00D1039A"/>
    <w:rsid w:val="00D1054A"/>
    <w:rsid w:val="00D109C2"/>
    <w:rsid w:val="00D12B75"/>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4F2B"/>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20A2"/>
    <w:rsid w:val="00D32706"/>
    <w:rsid w:val="00D32821"/>
    <w:rsid w:val="00D332E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E9C"/>
    <w:rsid w:val="00D67DB1"/>
    <w:rsid w:val="00D67F16"/>
    <w:rsid w:val="00D700DE"/>
    <w:rsid w:val="00D7086A"/>
    <w:rsid w:val="00D7157A"/>
    <w:rsid w:val="00D71ED5"/>
    <w:rsid w:val="00D72143"/>
    <w:rsid w:val="00D725F2"/>
    <w:rsid w:val="00D72B31"/>
    <w:rsid w:val="00D731DC"/>
    <w:rsid w:val="00D73E8A"/>
    <w:rsid w:val="00D7478C"/>
    <w:rsid w:val="00D75BE5"/>
    <w:rsid w:val="00D76D00"/>
    <w:rsid w:val="00D770AA"/>
    <w:rsid w:val="00D779FF"/>
    <w:rsid w:val="00D80033"/>
    <w:rsid w:val="00D81519"/>
    <w:rsid w:val="00D815AB"/>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6088"/>
    <w:rsid w:val="00DA60F2"/>
    <w:rsid w:val="00DA6A89"/>
    <w:rsid w:val="00DA71A5"/>
    <w:rsid w:val="00DA7454"/>
    <w:rsid w:val="00DA7733"/>
    <w:rsid w:val="00DA7DD9"/>
    <w:rsid w:val="00DB02F8"/>
    <w:rsid w:val="00DB040A"/>
    <w:rsid w:val="00DB0AA0"/>
    <w:rsid w:val="00DB1188"/>
    <w:rsid w:val="00DB16DB"/>
    <w:rsid w:val="00DB2057"/>
    <w:rsid w:val="00DB2213"/>
    <w:rsid w:val="00DB2773"/>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C7E40"/>
    <w:rsid w:val="00DD0C49"/>
    <w:rsid w:val="00DD20BE"/>
    <w:rsid w:val="00DD26C0"/>
    <w:rsid w:val="00DD26FA"/>
    <w:rsid w:val="00DD2756"/>
    <w:rsid w:val="00DD2871"/>
    <w:rsid w:val="00DD361E"/>
    <w:rsid w:val="00DD5DBE"/>
    <w:rsid w:val="00DD7204"/>
    <w:rsid w:val="00DD76D8"/>
    <w:rsid w:val="00DD7D11"/>
    <w:rsid w:val="00DD7FC7"/>
    <w:rsid w:val="00DE05FF"/>
    <w:rsid w:val="00DE30BF"/>
    <w:rsid w:val="00DE4C62"/>
    <w:rsid w:val="00DE5108"/>
    <w:rsid w:val="00DE5187"/>
    <w:rsid w:val="00DE57A4"/>
    <w:rsid w:val="00DE6935"/>
    <w:rsid w:val="00DE6A4A"/>
    <w:rsid w:val="00DE6C1B"/>
    <w:rsid w:val="00DE75DB"/>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2CCD"/>
    <w:rsid w:val="00E04935"/>
    <w:rsid w:val="00E04DF6"/>
    <w:rsid w:val="00E052B1"/>
    <w:rsid w:val="00E0601A"/>
    <w:rsid w:val="00E06389"/>
    <w:rsid w:val="00E06E2C"/>
    <w:rsid w:val="00E071A6"/>
    <w:rsid w:val="00E073EF"/>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6E1"/>
    <w:rsid w:val="00E17888"/>
    <w:rsid w:val="00E17E31"/>
    <w:rsid w:val="00E201C7"/>
    <w:rsid w:val="00E203E1"/>
    <w:rsid w:val="00E2065A"/>
    <w:rsid w:val="00E20EF2"/>
    <w:rsid w:val="00E2100D"/>
    <w:rsid w:val="00E210EF"/>
    <w:rsid w:val="00E2118C"/>
    <w:rsid w:val="00E21212"/>
    <w:rsid w:val="00E216F4"/>
    <w:rsid w:val="00E21D29"/>
    <w:rsid w:val="00E228B4"/>
    <w:rsid w:val="00E229FA"/>
    <w:rsid w:val="00E22D0E"/>
    <w:rsid w:val="00E23A3B"/>
    <w:rsid w:val="00E23B8B"/>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0F"/>
    <w:rsid w:val="00E365DB"/>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63D7"/>
    <w:rsid w:val="00E47455"/>
    <w:rsid w:val="00E5075D"/>
    <w:rsid w:val="00E50963"/>
    <w:rsid w:val="00E50C8B"/>
    <w:rsid w:val="00E51A04"/>
    <w:rsid w:val="00E52F7D"/>
    <w:rsid w:val="00E530F2"/>
    <w:rsid w:val="00E5321F"/>
    <w:rsid w:val="00E53BB6"/>
    <w:rsid w:val="00E54085"/>
    <w:rsid w:val="00E542F2"/>
    <w:rsid w:val="00E544B9"/>
    <w:rsid w:val="00E54AA8"/>
    <w:rsid w:val="00E54B7C"/>
    <w:rsid w:val="00E55026"/>
    <w:rsid w:val="00E55AEC"/>
    <w:rsid w:val="00E55E30"/>
    <w:rsid w:val="00E56939"/>
    <w:rsid w:val="00E57159"/>
    <w:rsid w:val="00E5716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8D8"/>
    <w:rsid w:val="00E838EA"/>
    <w:rsid w:val="00E83B3A"/>
    <w:rsid w:val="00E83F53"/>
    <w:rsid w:val="00E8480E"/>
    <w:rsid w:val="00E8486E"/>
    <w:rsid w:val="00E8487B"/>
    <w:rsid w:val="00E8497D"/>
    <w:rsid w:val="00E84C4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1C6"/>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0B"/>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1804"/>
    <w:rsid w:val="00F720B9"/>
    <w:rsid w:val="00F745E6"/>
    <w:rsid w:val="00F7517E"/>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531B"/>
    <w:rsid w:val="00F86140"/>
    <w:rsid w:val="00F8687B"/>
    <w:rsid w:val="00F86A95"/>
    <w:rsid w:val="00F87492"/>
    <w:rsid w:val="00F87953"/>
    <w:rsid w:val="00F87EAF"/>
    <w:rsid w:val="00F90570"/>
    <w:rsid w:val="00F90FA4"/>
    <w:rsid w:val="00F914BB"/>
    <w:rsid w:val="00F9186B"/>
    <w:rsid w:val="00F91A03"/>
    <w:rsid w:val="00F91D33"/>
    <w:rsid w:val="00F92404"/>
    <w:rsid w:val="00F9261E"/>
    <w:rsid w:val="00F92CBC"/>
    <w:rsid w:val="00F92DD5"/>
    <w:rsid w:val="00F92FD9"/>
    <w:rsid w:val="00F93131"/>
    <w:rsid w:val="00F93EF9"/>
    <w:rsid w:val="00F9428C"/>
    <w:rsid w:val="00F94F57"/>
    <w:rsid w:val="00F950BC"/>
    <w:rsid w:val="00F9556B"/>
    <w:rsid w:val="00F9573A"/>
    <w:rsid w:val="00F960F8"/>
    <w:rsid w:val="00F9639A"/>
    <w:rsid w:val="00F96A1F"/>
    <w:rsid w:val="00F96E87"/>
    <w:rsid w:val="00F97859"/>
    <w:rsid w:val="00FA0311"/>
    <w:rsid w:val="00FA2911"/>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16EB"/>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945"/>
    <w:rsid w:val="00FD191B"/>
    <w:rsid w:val="00FD19C3"/>
    <w:rsid w:val="00FD1B0C"/>
    <w:rsid w:val="00FD1BE0"/>
    <w:rsid w:val="00FD1FAC"/>
    <w:rsid w:val="00FD2181"/>
    <w:rsid w:val="00FD2254"/>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4804D3E"/>
    <w:rsid w:val="05667572"/>
    <w:rsid w:val="06A8749F"/>
    <w:rsid w:val="06B85171"/>
    <w:rsid w:val="0B605C23"/>
    <w:rsid w:val="0C64459C"/>
    <w:rsid w:val="18077B97"/>
    <w:rsid w:val="1F1358D4"/>
    <w:rsid w:val="25516F00"/>
    <w:rsid w:val="2B8F02C0"/>
    <w:rsid w:val="2E161662"/>
    <w:rsid w:val="3C677DCD"/>
    <w:rsid w:val="41774A19"/>
    <w:rsid w:val="48C60E78"/>
    <w:rsid w:val="4D0C390B"/>
    <w:rsid w:val="5175651B"/>
    <w:rsid w:val="55800512"/>
    <w:rsid w:val="66DA0C76"/>
    <w:rsid w:val="6BF145B1"/>
    <w:rsid w:val="6D2D7039"/>
    <w:rsid w:val="760C018A"/>
    <w:rsid w:val="76FB4DA4"/>
    <w:rsid w:val="7D9A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970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D50250-0A25-4661-B350-E8C70E9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1371</Words>
  <Characters>7815</Characters>
  <Application>Microsoft Office Word</Application>
  <DocSecurity>0</DocSecurity>
  <Lines>65</Lines>
  <Paragraphs>18</Paragraphs>
  <ScaleCrop>false</ScaleCrop>
  <Company>DaTang Mobile</Company>
  <LinksUpToDate>false</LinksUpToDate>
  <CharactersWithSpaces>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2021-04-02T02:38:00Z</dcterms:created>
  <dcterms:modified xsi:type="dcterms:W3CDTF">2021-04-02T02:40:00Z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